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763ED3" w:rsidP="001510E2" w:rsidRDefault="00763ED3" w14:paraId="7BAA8189" w14:textId="77777777">
      <w:pPr>
        <w:spacing w:line="300" w:lineRule="auto"/>
        <w:ind w:left="-567"/>
        <w:jc w:val="center"/>
        <w:rPr>
          <w:rFonts w:ascii="Avenir Next LT Pro" w:hAnsi="Avenir Next LT Pro" w:eastAsia="Avenir Next LT Pro" w:cs="Avenir Next LT Pro"/>
          <w:b/>
          <w:bCs/>
          <w:color w:val="223279"/>
          <w:sz w:val="56"/>
          <w:szCs w:val="56"/>
        </w:rPr>
      </w:pPr>
      <w:bookmarkStart w:name="_Hlk142854379" w:id="0"/>
    </w:p>
    <w:p w:rsidR="00763ED3" w:rsidP="001510E2" w:rsidRDefault="00763ED3" w14:paraId="2A9D4996" w14:textId="77777777">
      <w:pPr>
        <w:spacing w:line="300" w:lineRule="auto"/>
        <w:ind w:left="-567"/>
        <w:jc w:val="center"/>
        <w:rPr>
          <w:rFonts w:ascii="Avenir Next LT Pro" w:hAnsi="Avenir Next LT Pro" w:eastAsia="Avenir Next LT Pro" w:cs="Avenir Next LT Pro"/>
          <w:b/>
          <w:bCs/>
          <w:color w:val="223279"/>
          <w:sz w:val="56"/>
          <w:szCs w:val="56"/>
        </w:rPr>
      </w:pPr>
    </w:p>
    <w:p w:rsidRPr="00F43B42" w:rsidR="001510E2" w:rsidP="001510E2" w:rsidRDefault="6C8DD15B" w14:paraId="619344C1" w14:textId="57386C3D">
      <w:pPr>
        <w:spacing w:line="300" w:lineRule="auto"/>
        <w:ind w:left="-567"/>
        <w:jc w:val="center"/>
        <w:rPr>
          <w:rFonts w:ascii="Avenir Next LT Pro" w:hAnsi="Avenir Next LT Pro" w:eastAsia="Avenir Next LT Pro" w:cs="Avenir Next LT Pro"/>
          <w:b/>
          <w:bCs/>
          <w:color w:val="223279"/>
          <w:sz w:val="56"/>
          <w:szCs w:val="56"/>
        </w:rPr>
      </w:pPr>
      <w:r w:rsidRPr="59E8391C">
        <w:rPr>
          <w:rFonts w:ascii="Avenir Next LT Pro" w:hAnsi="Avenir Next LT Pro" w:eastAsia="Avenir Next LT Pro" w:cs="Avenir Next LT Pro"/>
          <w:b/>
          <w:bCs/>
          <w:color w:val="223279"/>
          <w:sz w:val="56"/>
          <w:szCs w:val="56"/>
        </w:rPr>
        <w:t xml:space="preserve">Son of </w:t>
      </w:r>
      <w:r w:rsidRPr="59E8391C" w:rsidR="36C53111">
        <w:rPr>
          <w:rFonts w:ascii="Avenir Next LT Pro" w:hAnsi="Avenir Next LT Pro" w:eastAsia="Avenir Next LT Pro" w:cs="Avenir Next LT Pro"/>
          <w:b/>
          <w:bCs/>
          <w:color w:val="223279"/>
          <w:sz w:val="56"/>
          <w:szCs w:val="56"/>
        </w:rPr>
        <w:t>God</w:t>
      </w:r>
      <w:r w:rsidRPr="59E8391C" w:rsidR="6942CFF8">
        <w:rPr>
          <w:rFonts w:ascii="Avenir Next LT Pro" w:hAnsi="Avenir Next LT Pro" w:eastAsia="Avenir Next LT Pro" w:cs="Avenir Next LT Pro"/>
          <w:b/>
          <w:bCs/>
          <w:color w:val="223279"/>
          <w:sz w:val="56"/>
          <w:szCs w:val="56"/>
        </w:rPr>
        <w:t xml:space="preserve"> </w:t>
      </w:r>
    </w:p>
    <w:p w:rsidR="00C16E34" w:rsidP="53002868" w:rsidRDefault="00C16E34" w14:paraId="6ED8315B" w14:textId="56295B0D">
      <w:pPr>
        <w:spacing w:line="300" w:lineRule="auto"/>
        <w:ind w:left="-567"/>
        <w:rPr>
          <w:rFonts w:ascii="Avenir Next LT Pro" w:hAnsi="Avenir Next LT Pro" w:eastAsia="Avenir Next LT Pro" w:cs="Avenir Next LT Pro"/>
          <w:color w:val="223279"/>
          <w:sz w:val="28"/>
          <w:szCs w:val="28"/>
        </w:rPr>
      </w:pPr>
      <w:r w:rsidRPr="59E8391C">
        <w:rPr>
          <w:rFonts w:ascii="Avenir Next LT Pro" w:hAnsi="Avenir Next LT Pro" w:eastAsia="Avenir Next LT Pro" w:cs="Avenir Next LT Pro"/>
          <w:color w:val="223279"/>
          <w:sz w:val="28"/>
          <w:szCs w:val="28"/>
        </w:rPr>
        <w:t xml:space="preserve">  </w:t>
      </w:r>
    </w:p>
    <w:p w:rsidR="7DD26417" w:rsidP="3FA33E6D" w:rsidRDefault="7DD26417" w14:paraId="241659D6" w14:textId="44661F26">
      <w:pPr>
        <w:ind w:left="-570"/>
        <w:rPr>
          <w:rFonts w:ascii="Avenir Next LT Pro" w:hAnsi="Avenir Next LT Pro" w:eastAsia="Avenir Next LT Pro" w:cs="Avenir Next LT Pro"/>
          <w:color w:val="223279"/>
          <w:sz w:val="32"/>
          <w:szCs w:val="32"/>
          <w:lang w:val="en-US"/>
        </w:rPr>
      </w:pPr>
      <w:r w:rsidRPr="3FA33E6D">
        <w:rPr>
          <w:rStyle w:val="normaltextrun"/>
          <w:rFonts w:ascii="Avenir Next LT Pro" w:hAnsi="Avenir Next LT Pro" w:eastAsia="Avenir Next LT Pro" w:cs="Avenir Next LT Pro"/>
          <w:b/>
          <w:bCs/>
          <w:color w:val="223279"/>
          <w:sz w:val="32"/>
          <w:szCs w:val="32"/>
        </w:rPr>
        <w:t>Overarching point:</w:t>
      </w:r>
      <w:r w:rsidRPr="3FA33E6D">
        <w:rPr>
          <w:rStyle w:val="scxw268427296"/>
          <w:rFonts w:ascii="Calibri" w:hAnsi="Calibri" w:eastAsia="Calibri" w:cs="Calibri"/>
          <w:color w:val="000000" w:themeColor="text1"/>
          <w:sz w:val="32"/>
          <w:szCs w:val="32"/>
        </w:rPr>
        <w:t xml:space="preserve"> </w:t>
      </w:r>
      <w:r w:rsidRPr="3FA33E6D">
        <w:rPr>
          <w:rStyle w:val="normaltextrun"/>
          <w:rFonts w:ascii="Avenir Next LT Pro" w:hAnsi="Avenir Next LT Pro" w:eastAsia="Avenir Next LT Pro" w:cs="Avenir Next LT Pro"/>
          <w:color w:val="223279"/>
          <w:sz w:val="32"/>
          <w:szCs w:val="32"/>
          <w:lang w:val="en-US"/>
        </w:rPr>
        <w:t>God is faithful</w:t>
      </w:r>
    </w:p>
    <w:p w:rsidR="7DD26417" w:rsidP="369D9775" w:rsidRDefault="7DD26417" w14:paraId="232BCBAF" w14:textId="4BBED6C8">
      <w:pPr>
        <w:ind w:left="-570"/>
        <w:rPr>
          <w:rStyle w:val="normaltextrun"/>
          <w:rFonts w:ascii="Avenir Next LT Pro" w:hAnsi="Avenir Next LT Pro" w:eastAsia="Avenir Next LT Pro" w:cs="Avenir Next LT Pro"/>
          <w:b/>
          <w:bCs/>
          <w:color w:val="223279"/>
          <w:sz w:val="32"/>
          <w:szCs w:val="32"/>
        </w:rPr>
      </w:pPr>
      <w:r w:rsidRPr="369D9775">
        <w:rPr>
          <w:rStyle w:val="scxw141896347"/>
          <w:rFonts w:ascii="Calibri" w:hAnsi="Calibri" w:eastAsia="Calibri" w:cs="Calibri"/>
          <w:color w:val="000000" w:themeColor="text1"/>
        </w:rPr>
        <w:t> </w:t>
      </w:r>
      <w:r>
        <w:br/>
      </w:r>
      <w:r w:rsidRPr="369D9775" w:rsidR="45E4EA94">
        <w:rPr>
          <w:rStyle w:val="normaltextrun"/>
          <w:rFonts w:ascii="Avenir Next LT Pro" w:hAnsi="Avenir Next LT Pro" w:eastAsia="Avenir Next LT Pro" w:cs="Avenir Next LT Pro"/>
          <w:b/>
          <w:bCs/>
          <w:color w:val="223279"/>
          <w:sz w:val="32"/>
          <w:szCs w:val="32"/>
        </w:rPr>
        <w:t xml:space="preserve">Key </w:t>
      </w:r>
      <w:r w:rsidRPr="369D9775" w:rsidR="6F5DA85B">
        <w:rPr>
          <w:rStyle w:val="normaltextrun"/>
          <w:rFonts w:ascii="Avenir Next LT Pro" w:hAnsi="Avenir Next LT Pro" w:eastAsia="Avenir Next LT Pro" w:cs="Avenir Next LT Pro"/>
          <w:b/>
          <w:bCs/>
          <w:color w:val="223279"/>
          <w:sz w:val="32"/>
          <w:szCs w:val="32"/>
        </w:rPr>
        <w:t>S</w:t>
      </w:r>
      <w:r w:rsidRPr="369D9775" w:rsidR="45E4EA94">
        <w:rPr>
          <w:rStyle w:val="normaltextrun"/>
          <w:rFonts w:ascii="Avenir Next LT Pro" w:hAnsi="Avenir Next LT Pro" w:eastAsia="Avenir Next LT Pro" w:cs="Avenir Next LT Pro"/>
          <w:b/>
          <w:bCs/>
          <w:color w:val="223279"/>
          <w:sz w:val="32"/>
          <w:szCs w:val="32"/>
        </w:rPr>
        <w:t xml:space="preserve">cripture: </w:t>
      </w:r>
      <w:r w:rsidRPr="369D9775" w:rsidR="45E4EA94">
        <w:rPr>
          <w:rStyle w:val="normaltextrun"/>
          <w:rFonts w:ascii="Avenir Next LT Pro" w:hAnsi="Avenir Next LT Pro" w:eastAsia="Avenir Next LT Pro" w:cs="Avenir Next LT Pro"/>
          <w:color w:val="223279"/>
          <w:sz w:val="32"/>
          <w:szCs w:val="32"/>
        </w:rPr>
        <w:t xml:space="preserve">Luke 1:26-45 </w:t>
      </w:r>
      <w:r w:rsidRPr="369D9775" w:rsidR="0118FF4F">
        <w:rPr>
          <w:rStyle w:val="normaltextrun"/>
          <w:rFonts w:ascii="Avenir Next LT Pro" w:hAnsi="Avenir Next LT Pro" w:eastAsia="Avenir Next LT Pro" w:cs="Avenir Next LT Pro"/>
          <w:color w:val="223279"/>
          <w:sz w:val="32"/>
          <w:szCs w:val="32"/>
        </w:rPr>
        <w:t>(NIV)</w:t>
      </w:r>
    </w:p>
    <w:p w:rsidR="7DD26417" w:rsidP="1DF7AF28" w:rsidRDefault="7DD26417" w14:paraId="487E8D62" w14:textId="50AE634A">
      <w:pPr>
        <w:ind w:left="-570"/>
        <w:rPr>
          <w:rStyle w:val="normaltextrun"/>
          <w:rFonts w:ascii="Avenir Next LT Pro" w:hAnsi="Avenir Next LT Pro" w:eastAsia="Avenir Next LT Pro" w:cs="Avenir Next LT Pro"/>
          <w:b/>
          <w:bCs/>
          <w:color w:val="223279"/>
          <w:sz w:val="32"/>
          <w:szCs w:val="32"/>
        </w:rPr>
      </w:pPr>
    </w:p>
    <w:p w:rsidR="59E8391C" w:rsidP="1DF7AF28" w:rsidRDefault="7DD26417" w14:paraId="560F2975" w14:textId="5F932F78">
      <w:pPr>
        <w:ind w:left="-570"/>
        <w:rPr>
          <w:rStyle w:val="eop"/>
          <w:rFonts w:ascii="Avenir Next LT Pro" w:hAnsi="Avenir Next LT Pro" w:eastAsia="Avenir Next LT Pro" w:cs="Avenir Next LT Pro"/>
          <w:color w:val="223279"/>
          <w:sz w:val="32"/>
          <w:szCs w:val="32"/>
        </w:rPr>
      </w:pPr>
      <w:r w:rsidRPr="1DF7AF28">
        <w:rPr>
          <w:rStyle w:val="normaltextrun"/>
          <w:rFonts w:ascii="Avenir Next LT Pro" w:hAnsi="Avenir Next LT Pro" w:eastAsia="Avenir Next LT Pro" w:cs="Avenir Next LT Pro"/>
          <w:b/>
          <w:bCs/>
          <w:color w:val="223279"/>
          <w:sz w:val="32"/>
          <w:szCs w:val="32"/>
        </w:rPr>
        <w:t xml:space="preserve">Key takeaway: </w:t>
      </w:r>
      <w:r w:rsidRPr="1DF7AF28">
        <w:rPr>
          <w:rStyle w:val="normaltextrun"/>
          <w:rFonts w:ascii="Avenir Next LT Pro" w:hAnsi="Avenir Next LT Pro" w:eastAsia="Avenir Next LT Pro" w:cs="Avenir Next LT Pro"/>
          <w:color w:val="223279"/>
          <w:sz w:val="32"/>
          <w:szCs w:val="32"/>
          <w:lang w:val="en-US"/>
        </w:rPr>
        <w:t>Whatever our family history, we belong to the family of God</w:t>
      </w:r>
    </w:p>
    <w:p w:rsidR="53002868" w:rsidP="53002868" w:rsidRDefault="53002868" w14:paraId="6279DB35" w14:textId="0912DBF2">
      <w:pPr>
        <w:spacing w:line="300" w:lineRule="auto"/>
        <w:ind w:left="-567"/>
        <w:rPr>
          <w:rFonts w:ascii="Avenir Next LT Pro" w:hAnsi="Avenir Next LT Pro" w:eastAsia="Avenir Next LT Pro" w:cs="Avenir Next LT Pro"/>
          <w:color w:val="223279"/>
          <w:sz w:val="28"/>
          <w:szCs w:val="28"/>
          <w:lang w:val="en-US"/>
        </w:rPr>
      </w:pPr>
    </w:p>
    <w:p w:rsidRPr="00C16E34" w:rsidR="00F93D16" w:rsidP="00D96000" w:rsidRDefault="486A2AB5" w14:paraId="6BDF0221" w14:textId="357223FF">
      <w:pPr>
        <w:spacing w:line="300" w:lineRule="auto"/>
        <w:jc w:val="right"/>
        <w:rPr>
          <w:rFonts w:ascii="Avenir Next LT Pro" w:hAnsi="Avenir Next LT Pro"/>
          <w:sz w:val="24"/>
          <w:szCs w:val="24"/>
        </w:rPr>
      </w:pPr>
      <w:r w:rsidRPr="00C16E34">
        <w:rPr>
          <w:rFonts w:ascii="Avenir Next LT Pro" w:hAnsi="Avenir Next LT Pro"/>
          <w:b/>
          <w:bCs/>
          <w:sz w:val="24"/>
          <w:szCs w:val="24"/>
        </w:rPr>
        <w:t xml:space="preserve"> </w:t>
      </w:r>
      <w:r w:rsidRPr="00C16E34" w:rsidR="38447F14">
        <w:rPr>
          <w:rFonts w:ascii="Avenir Next LT Pro" w:hAnsi="Avenir Next LT Pro"/>
          <w:sz w:val="24"/>
          <w:szCs w:val="24"/>
        </w:rPr>
        <w:t xml:space="preserve"> </w:t>
      </w:r>
      <w:bookmarkEnd w:id="0"/>
    </w:p>
    <w:tbl>
      <w:tblPr>
        <w:tblStyle w:val="TableGrid1"/>
        <w:tblW w:w="10065" w:type="dxa"/>
        <w:tblInd w:w="-572" w:type="dxa"/>
        <w:tblBorders>
          <w:top w:val="single" w:color="223279" w:sz="4" w:space="0"/>
          <w:left w:val="single" w:color="223279" w:sz="4" w:space="0"/>
          <w:bottom w:val="single" w:color="223279" w:sz="4" w:space="0"/>
          <w:right w:val="single" w:color="223279" w:sz="4" w:space="0"/>
          <w:insideH w:val="single" w:color="223279" w:sz="4" w:space="0"/>
          <w:insideV w:val="single" w:color="223279" w:sz="4" w:space="0"/>
        </w:tblBorders>
        <w:tblLook w:val="04A0" w:firstRow="1" w:lastRow="0" w:firstColumn="1" w:lastColumn="0" w:noHBand="0" w:noVBand="1"/>
      </w:tblPr>
      <w:tblGrid>
        <w:gridCol w:w="1843"/>
        <w:gridCol w:w="8222"/>
      </w:tblGrid>
      <w:tr w:rsidRPr="00C16E34" w:rsidR="002B49D9" w:rsidTr="2E0D2F08" w14:paraId="26D02C26" w14:textId="77777777">
        <w:trPr>
          <w:trHeight w:val="50"/>
          <w:tblHeader/>
        </w:trPr>
        <w:tc>
          <w:tcPr>
            <w:tcW w:w="1843" w:type="dxa"/>
            <w:tcMar/>
          </w:tcPr>
          <w:p w:rsidRPr="005F6332" w:rsidR="002B49D9" w:rsidP="33FEBC29" w:rsidRDefault="5E5F3928" w14:paraId="6F2EA483" w14:textId="0F22311B">
            <w:pPr>
              <w:spacing w:line="300" w:lineRule="auto"/>
              <w:rPr>
                <w:rFonts w:ascii="Avenir Next LT Pro" w:hAnsi="Avenir Next LT Pro" w:cs="Arial"/>
                <w:b/>
                <w:bCs/>
                <w:color w:val="223279"/>
                <w:sz w:val="24"/>
                <w:szCs w:val="24"/>
              </w:rPr>
            </w:pPr>
            <w:r w:rsidRPr="33FEBC29">
              <w:rPr>
                <w:rFonts w:ascii="Avenir Next LT Pro" w:hAnsi="Avenir Next LT Pro" w:cs="Arial"/>
                <w:b/>
                <w:bCs/>
                <w:color w:val="223279"/>
                <w:sz w:val="24"/>
                <w:szCs w:val="24"/>
              </w:rPr>
              <w:lastRenderedPageBreak/>
              <w:t>Introduction</w:t>
            </w:r>
          </w:p>
          <w:p w:rsidRPr="00C16E34" w:rsidR="002B49D9" w:rsidP="33FEBC29" w:rsidRDefault="002B49D9" w14:paraId="33A32B53" w14:textId="77777777">
            <w:pPr>
              <w:spacing w:line="300" w:lineRule="auto"/>
              <w:rPr>
                <w:rFonts w:ascii="Avenir Next LT Pro" w:hAnsi="Avenir Next LT Pro" w:cs="Arial"/>
                <w:sz w:val="24"/>
                <w:szCs w:val="24"/>
              </w:rPr>
            </w:pPr>
          </w:p>
        </w:tc>
        <w:tc>
          <w:tcPr>
            <w:tcW w:w="8222" w:type="dxa"/>
            <w:tcMar/>
          </w:tcPr>
          <w:p w:rsidR="34F9923A" w:rsidP="420F30FE" w:rsidRDefault="34F9923A" w14:paraId="412EDE03" w14:textId="2CCB48E3">
            <w:pPr>
              <w:shd w:val="clear" w:color="auto" w:fill="C8D0F0"/>
              <w:spacing w:line="300" w:lineRule="auto"/>
              <w:rPr>
                <w:rFonts w:ascii="Avenir Next LT Pro" w:hAnsi="Avenir Next LT Pro"/>
                <w:sz w:val="24"/>
                <w:szCs w:val="24"/>
              </w:rPr>
            </w:pPr>
            <w:r w:rsidRPr="420F30FE">
              <w:rPr>
                <w:rFonts w:ascii="Avenir Next LT Pro" w:hAnsi="Avenir Next LT Pro"/>
                <w:b/>
                <w:bCs/>
                <w:sz w:val="24"/>
                <w:szCs w:val="24"/>
              </w:rPr>
              <w:t>Illustration [Option 1]</w:t>
            </w:r>
            <w:r>
              <w:br/>
            </w:r>
            <w:r>
              <w:br/>
            </w:r>
            <w:r w:rsidRPr="420F30FE" w:rsidR="00B645FD">
              <w:rPr>
                <w:rFonts w:ascii="Avenir Next LT Pro" w:hAnsi="Avenir Next LT Pro"/>
                <w:sz w:val="24"/>
                <w:szCs w:val="24"/>
              </w:rPr>
              <w:t>I recently heard a Salvation Army officer</w:t>
            </w:r>
            <w:r w:rsidRPr="420F30FE" w:rsidR="2089A5C0">
              <w:rPr>
                <w:rFonts w:ascii="Avenir Next LT Pro" w:hAnsi="Avenir Next LT Pro"/>
                <w:sz w:val="24"/>
                <w:szCs w:val="24"/>
              </w:rPr>
              <w:t xml:space="preserve">, </w:t>
            </w:r>
            <w:r w:rsidRPr="420F30FE" w:rsidR="40BBC777">
              <w:rPr>
                <w:rFonts w:ascii="Avenir Next LT Pro" w:hAnsi="Avenir Next LT Pro"/>
                <w:sz w:val="24"/>
                <w:szCs w:val="24"/>
              </w:rPr>
              <w:t>Captain</w:t>
            </w:r>
            <w:r w:rsidRPr="420F30FE" w:rsidR="2089A5C0">
              <w:rPr>
                <w:rFonts w:ascii="Avenir Next LT Pro" w:hAnsi="Avenir Next LT Pro"/>
                <w:sz w:val="24"/>
                <w:szCs w:val="24"/>
              </w:rPr>
              <w:t xml:space="preserve"> Nicola Poore</w:t>
            </w:r>
            <w:r w:rsidRPr="420F30FE" w:rsidR="00B645FD">
              <w:rPr>
                <w:rFonts w:ascii="Avenir Next LT Pro" w:hAnsi="Avenir Next LT Pro"/>
                <w:sz w:val="24"/>
                <w:szCs w:val="24"/>
              </w:rPr>
              <w:t xml:space="preserve"> talking about </w:t>
            </w:r>
            <w:r w:rsidRPr="420F30FE" w:rsidR="44896888">
              <w:rPr>
                <w:rFonts w:ascii="Avenir Next LT Pro" w:hAnsi="Avenir Next LT Pro"/>
                <w:sz w:val="24"/>
                <w:szCs w:val="24"/>
              </w:rPr>
              <w:t>God’s faithfulness</w:t>
            </w:r>
            <w:r w:rsidRPr="420F30FE" w:rsidR="00A01F76">
              <w:rPr>
                <w:rFonts w:ascii="Avenir Next LT Pro" w:hAnsi="Avenir Next LT Pro"/>
                <w:sz w:val="24"/>
                <w:szCs w:val="24"/>
              </w:rPr>
              <w:t xml:space="preserve">. </w:t>
            </w:r>
            <w:r>
              <w:br/>
            </w:r>
          </w:p>
          <w:p w:rsidR="00B645FD" w:rsidP="33FEBC29" w:rsidRDefault="00B645FD" w14:paraId="46E8B1F9" w14:textId="1CBD34D8">
            <w:pPr>
              <w:shd w:val="clear" w:color="auto" w:fill="C8D0F0"/>
              <w:spacing w:line="300" w:lineRule="auto"/>
              <w:rPr>
                <w:rFonts w:ascii="Avenir Next LT Pro" w:hAnsi="Avenir Next LT Pro"/>
                <w:sz w:val="24"/>
                <w:szCs w:val="24"/>
              </w:rPr>
            </w:pPr>
            <w:r w:rsidRPr="33FEBC29">
              <w:rPr>
                <w:rFonts w:ascii="Avenir Next LT Pro" w:hAnsi="Avenir Next LT Pro"/>
                <w:sz w:val="24"/>
                <w:szCs w:val="24"/>
              </w:rPr>
              <w:t>She said</w:t>
            </w:r>
            <w:r w:rsidRPr="33FEBC29" w:rsidR="6F745DFB">
              <w:rPr>
                <w:rFonts w:ascii="Avenir Next LT Pro" w:hAnsi="Avenir Next LT Pro"/>
                <w:sz w:val="24"/>
                <w:szCs w:val="24"/>
              </w:rPr>
              <w:t xml:space="preserve"> that when she is out in public, people sometimes ask her, “How did you get involved in the Salvos?” Nicola usually says something like, “</w:t>
            </w:r>
            <w:r w:rsidRPr="33FEBC29" w:rsidR="4C79077C">
              <w:rPr>
                <w:rFonts w:ascii="Avenir Next LT Pro" w:hAnsi="Avenir Next LT Pro"/>
                <w:sz w:val="24"/>
                <w:szCs w:val="24"/>
              </w:rPr>
              <w:t>Well I started working for The Salvation Army about 10 years ago as a pastor. But before that, the Salvos had always been my church.”</w:t>
            </w:r>
          </w:p>
          <w:p w:rsidR="33FEBC29" w:rsidP="0B79585E" w:rsidRDefault="33FEBC29" w14:paraId="11562AEB" w14:textId="72816B4F">
            <w:pPr>
              <w:shd w:val="clear" w:color="auto" w:fill="C8D0F0"/>
              <w:spacing w:line="300" w:lineRule="auto"/>
              <w:rPr>
                <w:rFonts w:ascii="Avenir Next LT Pro" w:hAnsi="Avenir Next LT Pro"/>
                <w:sz w:val="24"/>
                <w:szCs w:val="24"/>
              </w:rPr>
            </w:pPr>
          </w:p>
          <w:p w:rsidR="5D2039CF" w:rsidP="33FEBC29" w:rsidRDefault="5D2039CF" w14:paraId="4E3E1FFA" w14:textId="7AF6D0FB">
            <w:pPr>
              <w:shd w:val="clear" w:color="auto" w:fill="C8D0F0"/>
              <w:spacing w:line="300" w:lineRule="auto"/>
              <w:rPr>
                <w:rFonts w:ascii="Avenir Next LT Pro" w:hAnsi="Avenir Next LT Pro"/>
                <w:sz w:val="24"/>
                <w:szCs w:val="24"/>
              </w:rPr>
            </w:pPr>
            <w:r w:rsidRPr="33FEBC29">
              <w:rPr>
                <w:rFonts w:ascii="Avenir Next LT Pro" w:hAnsi="Avenir Next LT Pro"/>
                <w:sz w:val="24"/>
                <w:szCs w:val="24"/>
              </w:rPr>
              <w:t>But, Nicola says, "Th</w:t>
            </w:r>
            <w:r w:rsidRPr="33FEBC29" w:rsidR="7CDCFF59">
              <w:rPr>
                <w:rFonts w:ascii="Avenir Next LT Pro" w:hAnsi="Avenir Next LT Pro"/>
                <w:sz w:val="24"/>
                <w:szCs w:val="24"/>
              </w:rPr>
              <w:t>at</w:t>
            </w:r>
            <w:r w:rsidRPr="33FEBC29">
              <w:rPr>
                <w:rFonts w:ascii="Avenir Next LT Pro" w:hAnsi="Avenir Next LT Pro"/>
                <w:sz w:val="24"/>
                <w:szCs w:val="24"/>
              </w:rPr>
              <w:t xml:space="preserve"> is not the </w:t>
            </w:r>
            <w:r w:rsidRPr="33FEBC29" w:rsidR="5911F680">
              <w:rPr>
                <w:rFonts w:ascii="Avenir Next LT Pro" w:hAnsi="Avenir Next LT Pro"/>
                <w:sz w:val="24"/>
                <w:szCs w:val="24"/>
              </w:rPr>
              <w:t>whole</w:t>
            </w:r>
            <w:r w:rsidRPr="33FEBC29">
              <w:rPr>
                <w:rFonts w:ascii="Avenir Next LT Pro" w:hAnsi="Avenir Next LT Pro"/>
                <w:sz w:val="24"/>
                <w:szCs w:val="24"/>
              </w:rPr>
              <w:t xml:space="preserve"> story.”</w:t>
            </w:r>
          </w:p>
          <w:p w:rsidRPr="00B645FD" w:rsidR="00B645FD" w:rsidP="0B79585E" w:rsidRDefault="00B645FD" w14:paraId="4957BC60" w14:textId="1EBA75F0">
            <w:pPr>
              <w:shd w:val="clear" w:color="auto" w:fill="C8D0F0"/>
              <w:spacing w:line="300" w:lineRule="auto"/>
              <w:rPr>
                <w:rFonts w:ascii="Avenir Next LT Pro" w:hAnsi="Avenir Next LT Pro"/>
                <w:sz w:val="24"/>
                <w:szCs w:val="24"/>
              </w:rPr>
            </w:pPr>
            <w:r w:rsidRPr="0B79585E">
              <w:rPr>
                <w:rFonts w:ascii="Avenir Next LT Pro" w:hAnsi="Avenir Next LT Pro"/>
                <w:sz w:val="24"/>
                <w:szCs w:val="24"/>
              </w:rPr>
              <w:t xml:space="preserve"> </w:t>
            </w:r>
          </w:p>
          <w:p w:rsidRPr="00B645FD" w:rsidR="00B645FD" w:rsidP="510F7C2F" w:rsidRDefault="69BE48FF" w14:paraId="33A7FAAD" w14:textId="4F50041E">
            <w:pPr>
              <w:shd w:val="clear" w:color="auto" w:fill="C8D0F0"/>
              <w:spacing w:line="300" w:lineRule="auto"/>
              <w:rPr>
                <w:rFonts w:ascii="Avenir Next LT Pro" w:hAnsi="Avenir Next LT Pro"/>
                <w:sz w:val="24"/>
                <w:szCs w:val="24"/>
              </w:rPr>
            </w:pPr>
            <w:r w:rsidRPr="510F7C2F">
              <w:rPr>
                <w:rFonts w:ascii="Avenir Next LT Pro" w:hAnsi="Avenir Next LT Pro"/>
                <w:sz w:val="24"/>
                <w:szCs w:val="24"/>
              </w:rPr>
              <w:t xml:space="preserve">Nicola’s parents worshipped at the Salvos and so did her </w:t>
            </w:r>
            <w:r w:rsidRPr="510F7C2F" w:rsidR="2EF0C976">
              <w:rPr>
                <w:rFonts w:ascii="Avenir Next LT Pro" w:hAnsi="Avenir Next LT Pro"/>
                <w:sz w:val="24"/>
                <w:szCs w:val="24"/>
              </w:rPr>
              <w:t>grandparents,</w:t>
            </w:r>
            <w:r w:rsidRPr="510F7C2F">
              <w:rPr>
                <w:rFonts w:ascii="Avenir Next LT Pro" w:hAnsi="Avenir Next LT Pro"/>
                <w:sz w:val="24"/>
                <w:szCs w:val="24"/>
              </w:rPr>
              <w:t xml:space="preserve"> but her great</w:t>
            </w:r>
            <w:r w:rsidRPr="510F7C2F" w:rsidR="70FBD56E">
              <w:rPr>
                <w:rFonts w:ascii="Avenir Next LT Pro" w:hAnsi="Avenir Next LT Pro"/>
                <w:sz w:val="24"/>
                <w:szCs w:val="24"/>
              </w:rPr>
              <w:t>-</w:t>
            </w:r>
            <w:r w:rsidRPr="510F7C2F">
              <w:rPr>
                <w:rFonts w:ascii="Avenir Next LT Pro" w:hAnsi="Avenir Next LT Pro"/>
                <w:sz w:val="24"/>
                <w:szCs w:val="24"/>
              </w:rPr>
              <w:t xml:space="preserve">grandfather was not always a Christian. </w:t>
            </w:r>
            <w:r w:rsidRPr="510F7C2F" w:rsidR="7443942B">
              <w:rPr>
                <w:rFonts w:ascii="Avenir Next LT Pro" w:hAnsi="Avenir Next LT Pro"/>
                <w:sz w:val="24"/>
                <w:szCs w:val="24"/>
              </w:rPr>
              <w:t xml:space="preserve"> </w:t>
            </w:r>
          </w:p>
          <w:p w:rsidR="33FEBC29" w:rsidP="0B79585E" w:rsidRDefault="33FEBC29" w14:paraId="60E3D625" w14:textId="1A407DEC">
            <w:pPr>
              <w:shd w:val="clear" w:color="auto" w:fill="C8D0F0"/>
              <w:spacing w:line="300" w:lineRule="auto"/>
              <w:rPr>
                <w:rFonts w:ascii="Avenir Next LT Pro" w:hAnsi="Avenir Next LT Pro"/>
                <w:sz w:val="24"/>
                <w:szCs w:val="24"/>
              </w:rPr>
            </w:pPr>
          </w:p>
          <w:p w:rsidRPr="00681C7C" w:rsidR="00681C7C" w:rsidP="369D9775" w:rsidRDefault="7BD41851" w14:paraId="7B15CBE4" w14:textId="7599E948">
            <w:pPr>
              <w:shd w:val="clear" w:color="auto" w:fill="C8D0F0"/>
              <w:spacing w:line="300" w:lineRule="auto"/>
              <w:rPr>
                <w:rFonts w:ascii="Avenir Next LT Pro" w:hAnsi="Avenir Next LT Pro"/>
                <w:sz w:val="24"/>
                <w:szCs w:val="24"/>
              </w:rPr>
            </w:pPr>
            <w:r w:rsidRPr="369D9775">
              <w:rPr>
                <w:rFonts w:ascii="Avenir Next LT Pro" w:hAnsi="Avenir Next LT Pro"/>
                <w:sz w:val="24"/>
                <w:szCs w:val="24"/>
              </w:rPr>
              <w:t>I</w:t>
            </w:r>
            <w:r w:rsidRPr="369D9775" w:rsidR="3C31A2C7">
              <w:rPr>
                <w:rFonts w:ascii="Avenir Next LT Pro" w:hAnsi="Avenir Next LT Pro"/>
                <w:sz w:val="24"/>
                <w:szCs w:val="24"/>
              </w:rPr>
              <w:t>n</w:t>
            </w:r>
            <w:r w:rsidRPr="369D9775" w:rsidR="4CDA9D17">
              <w:rPr>
                <w:rFonts w:ascii="Avenir Next LT Pro" w:hAnsi="Avenir Next LT Pro"/>
                <w:sz w:val="24"/>
                <w:szCs w:val="24"/>
              </w:rPr>
              <w:t xml:space="preserve"> </w:t>
            </w:r>
            <w:r w:rsidRPr="369D9775" w:rsidR="3C31A2C7">
              <w:rPr>
                <w:rFonts w:ascii="Avenir Next LT Pro" w:hAnsi="Avenir Next LT Pro"/>
                <w:sz w:val="24"/>
                <w:szCs w:val="24"/>
              </w:rPr>
              <w:t xml:space="preserve">fact, you could say he was anti-Christian as a young man. It was the late 1800s in Victorian England and The Salvation Army was just taking off.  Lots of people were getting saved and the early Salvationists were growing bolder in </w:t>
            </w:r>
            <w:r w:rsidRPr="369D9775" w:rsidR="2035977F">
              <w:rPr>
                <w:rFonts w:ascii="Avenir Next LT Pro" w:hAnsi="Avenir Next LT Pro"/>
                <w:sz w:val="24"/>
                <w:szCs w:val="24"/>
              </w:rPr>
              <w:t xml:space="preserve">standing up </w:t>
            </w:r>
            <w:r w:rsidRPr="369D9775" w:rsidR="3C31A2C7">
              <w:rPr>
                <w:rFonts w:ascii="Avenir Next LT Pro" w:hAnsi="Avenir Next LT Pro"/>
                <w:sz w:val="24"/>
                <w:szCs w:val="24"/>
              </w:rPr>
              <w:t xml:space="preserve">for the poor </w:t>
            </w:r>
            <w:r w:rsidRPr="369D9775" w:rsidR="4382A067">
              <w:rPr>
                <w:rFonts w:ascii="Avenir Next LT Pro" w:hAnsi="Avenir Next LT Pro"/>
                <w:sz w:val="24"/>
                <w:szCs w:val="24"/>
              </w:rPr>
              <w:t xml:space="preserve">and </w:t>
            </w:r>
            <w:r w:rsidRPr="369D9775" w:rsidR="3C31A2C7">
              <w:rPr>
                <w:rFonts w:ascii="Avenir Next LT Pro" w:hAnsi="Avenir Next LT Pro"/>
                <w:sz w:val="24"/>
                <w:szCs w:val="24"/>
              </w:rPr>
              <w:t xml:space="preserve">marginalised. Social reform was happening in pockets of England </w:t>
            </w:r>
            <w:r w:rsidRPr="369D9775" w:rsidR="1602B235">
              <w:rPr>
                <w:rFonts w:ascii="Avenir Next LT Pro" w:hAnsi="Avenir Next LT Pro"/>
                <w:sz w:val="24"/>
                <w:szCs w:val="24"/>
              </w:rPr>
              <w:t>—</w:t>
            </w:r>
            <w:r w:rsidRPr="369D9775" w:rsidR="3C31A2C7">
              <w:rPr>
                <w:rFonts w:ascii="Avenir Next LT Pro" w:hAnsi="Avenir Next LT Pro"/>
                <w:sz w:val="24"/>
                <w:szCs w:val="24"/>
              </w:rPr>
              <w:t xml:space="preserve"> beginning in the </w:t>
            </w:r>
            <w:r w:rsidRPr="369D9775" w:rsidR="18BE0C4B">
              <w:rPr>
                <w:rFonts w:ascii="Avenir Next LT Pro" w:hAnsi="Avenir Next LT Pro"/>
                <w:sz w:val="24"/>
                <w:szCs w:val="24"/>
              </w:rPr>
              <w:t>E</w:t>
            </w:r>
            <w:r w:rsidRPr="369D9775" w:rsidR="3C31A2C7">
              <w:rPr>
                <w:rFonts w:ascii="Avenir Next LT Pro" w:hAnsi="Avenir Next LT Pro"/>
                <w:sz w:val="24"/>
                <w:szCs w:val="24"/>
              </w:rPr>
              <w:t xml:space="preserve">ast </w:t>
            </w:r>
            <w:r w:rsidRPr="369D9775" w:rsidR="55F2BB58">
              <w:rPr>
                <w:rFonts w:ascii="Avenir Next LT Pro" w:hAnsi="Avenir Next LT Pro"/>
                <w:sz w:val="24"/>
                <w:szCs w:val="24"/>
              </w:rPr>
              <w:t>E</w:t>
            </w:r>
            <w:r w:rsidRPr="369D9775" w:rsidR="3C31A2C7">
              <w:rPr>
                <w:rFonts w:ascii="Avenir Next LT Pro" w:hAnsi="Avenir Next LT Pro"/>
                <w:sz w:val="24"/>
                <w:szCs w:val="24"/>
              </w:rPr>
              <w:t xml:space="preserve">nd of London </w:t>
            </w:r>
            <w:r w:rsidRPr="369D9775" w:rsidR="75FDD370">
              <w:rPr>
                <w:rFonts w:ascii="Avenir Next LT Pro" w:hAnsi="Avenir Next LT Pro"/>
                <w:sz w:val="24"/>
                <w:szCs w:val="24"/>
              </w:rPr>
              <w:t>—</w:t>
            </w:r>
            <w:r w:rsidRPr="369D9775" w:rsidR="3C31A2C7">
              <w:rPr>
                <w:rFonts w:ascii="Avenir Next LT Pro" w:hAnsi="Avenir Next LT Pro"/>
                <w:sz w:val="24"/>
                <w:szCs w:val="24"/>
              </w:rPr>
              <w:t xml:space="preserve"> Jack the Ripper territory. </w:t>
            </w:r>
          </w:p>
          <w:p w:rsidRPr="00681C7C" w:rsidR="00681C7C" w:rsidP="0B79585E" w:rsidRDefault="00681C7C" w14:paraId="0E3BF1D4" w14:textId="77777777">
            <w:pPr>
              <w:shd w:val="clear" w:color="auto" w:fill="C8D0F0"/>
              <w:spacing w:line="300" w:lineRule="auto"/>
              <w:rPr>
                <w:rFonts w:ascii="Avenir Next LT Pro" w:hAnsi="Avenir Next LT Pro"/>
                <w:sz w:val="24"/>
                <w:szCs w:val="24"/>
              </w:rPr>
            </w:pPr>
          </w:p>
          <w:p w:rsidRPr="00681C7C" w:rsidR="00681C7C" w:rsidP="369D9775" w:rsidRDefault="3C31A2C7" w14:paraId="2CB8F934" w14:textId="6278BD96">
            <w:pPr>
              <w:shd w:val="clear" w:color="auto" w:fill="C8D0F0"/>
              <w:spacing w:line="300" w:lineRule="auto"/>
              <w:rPr>
                <w:rFonts w:ascii="Avenir Next LT Pro" w:hAnsi="Avenir Next LT Pro"/>
                <w:sz w:val="24"/>
                <w:szCs w:val="24"/>
              </w:rPr>
            </w:pPr>
            <w:r w:rsidRPr="369D9775">
              <w:rPr>
                <w:rFonts w:ascii="Avenir Next LT Pro" w:hAnsi="Avenir Next LT Pro"/>
                <w:sz w:val="24"/>
                <w:szCs w:val="24"/>
              </w:rPr>
              <w:t>But not everyone was pleased with these changes. Not everyone agreed with The Salvation Army’s mission. And so</w:t>
            </w:r>
            <w:r w:rsidRPr="369D9775" w:rsidR="3F7358C4">
              <w:rPr>
                <w:rFonts w:ascii="Avenir Next LT Pro" w:hAnsi="Avenir Next LT Pro"/>
                <w:sz w:val="24"/>
                <w:szCs w:val="24"/>
              </w:rPr>
              <w:t xml:space="preserve">, opposition was </w:t>
            </w:r>
            <w:bookmarkStart w:name="_Int_iLzo1Q8f" w:id="1"/>
            <w:proofErr w:type="gramStart"/>
            <w:r w:rsidRPr="369D9775" w:rsidR="3F7358C4">
              <w:rPr>
                <w:rFonts w:ascii="Avenir Next LT Pro" w:hAnsi="Avenir Next LT Pro"/>
                <w:sz w:val="24"/>
                <w:szCs w:val="24"/>
              </w:rPr>
              <w:t>growing</w:t>
            </w:r>
            <w:r w:rsidRPr="369D9775" w:rsidR="3128AA69">
              <w:rPr>
                <w:rFonts w:ascii="Avenir Next LT Pro" w:hAnsi="Avenir Next LT Pro"/>
                <w:sz w:val="24"/>
                <w:szCs w:val="24"/>
              </w:rPr>
              <w:t>:</w:t>
            </w:r>
            <w:bookmarkEnd w:id="1"/>
            <w:proofErr w:type="gramEnd"/>
            <w:r w:rsidRPr="369D9775" w:rsidR="3F7358C4">
              <w:rPr>
                <w:rFonts w:ascii="Avenir Next LT Pro" w:hAnsi="Avenir Next LT Pro"/>
                <w:sz w:val="24"/>
                <w:szCs w:val="24"/>
              </w:rPr>
              <w:t xml:space="preserve"> </w:t>
            </w:r>
            <w:r w:rsidRPr="369D9775">
              <w:rPr>
                <w:rFonts w:ascii="Avenir Next LT Pro" w:hAnsi="Avenir Next LT Pro"/>
                <w:sz w:val="24"/>
                <w:szCs w:val="24"/>
              </w:rPr>
              <w:t>hecklers, ruffians, hostilities that sometimes led to property damage, violence, and police arrests</w:t>
            </w:r>
            <w:r w:rsidRPr="369D9775" w:rsidR="606A862C">
              <w:rPr>
                <w:rFonts w:ascii="Avenir Next LT Pro" w:hAnsi="Avenir Next LT Pro"/>
                <w:sz w:val="24"/>
                <w:szCs w:val="24"/>
              </w:rPr>
              <w:t>. T</w:t>
            </w:r>
            <w:r w:rsidRPr="369D9775">
              <w:rPr>
                <w:rFonts w:ascii="Avenir Next LT Pro" w:hAnsi="Avenir Next LT Pro"/>
                <w:sz w:val="24"/>
                <w:szCs w:val="24"/>
              </w:rPr>
              <w:t xml:space="preserve">hey called themselves ‘The Skeleton Army.’ </w:t>
            </w:r>
          </w:p>
          <w:p w:rsidRPr="00681C7C" w:rsidR="00681C7C" w:rsidP="0B79585E" w:rsidRDefault="00681C7C" w14:paraId="4F3D19A7" w14:textId="77777777">
            <w:pPr>
              <w:shd w:val="clear" w:color="auto" w:fill="C8D0F0"/>
              <w:spacing w:line="300" w:lineRule="auto"/>
              <w:rPr>
                <w:rFonts w:ascii="Avenir Next LT Pro" w:hAnsi="Avenir Next LT Pro"/>
                <w:sz w:val="24"/>
                <w:szCs w:val="24"/>
              </w:rPr>
            </w:pPr>
          </w:p>
          <w:p w:rsidR="00681C7C" w:rsidP="369D9775" w:rsidRDefault="5D02587D" w14:paraId="144D840D" w14:textId="233E315F">
            <w:pPr>
              <w:shd w:val="clear" w:color="auto" w:fill="C8D0F0"/>
              <w:spacing w:line="300" w:lineRule="auto"/>
              <w:rPr>
                <w:rFonts w:ascii="Avenir Next LT Pro" w:hAnsi="Avenir Next LT Pro"/>
                <w:sz w:val="24"/>
                <w:szCs w:val="24"/>
              </w:rPr>
            </w:pPr>
            <w:r w:rsidRPr="369D9775">
              <w:rPr>
                <w:rFonts w:ascii="Avenir Next LT Pro" w:hAnsi="Avenir Next LT Pro"/>
                <w:sz w:val="24"/>
                <w:szCs w:val="24"/>
              </w:rPr>
              <w:t>Nicola’s great</w:t>
            </w:r>
            <w:r w:rsidRPr="369D9775" w:rsidR="21ACEE78">
              <w:rPr>
                <w:rFonts w:ascii="Avenir Next LT Pro" w:hAnsi="Avenir Next LT Pro"/>
                <w:sz w:val="24"/>
                <w:szCs w:val="24"/>
              </w:rPr>
              <w:t>-</w:t>
            </w:r>
            <w:r w:rsidRPr="369D9775">
              <w:rPr>
                <w:rFonts w:ascii="Avenir Next LT Pro" w:hAnsi="Avenir Next LT Pro"/>
                <w:sz w:val="24"/>
                <w:szCs w:val="24"/>
              </w:rPr>
              <w:t xml:space="preserve">grandfather, </w:t>
            </w:r>
            <w:r w:rsidRPr="369D9775" w:rsidR="3C31A2C7">
              <w:rPr>
                <w:rFonts w:ascii="Avenir Next LT Pro" w:hAnsi="Avenir Next LT Pro"/>
                <w:sz w:val="24"/>
                <w:szCs w:val="24"/>
              </w:rPr>
              <w:t>William Poore</w:t>
            </w:r>
            <w:r w:rsidRPr="369D9775" w:rsidR="3C946091">
              <w:rPr>
                <w:rFonts w:ascii="Avenir Next LT Pro" w:hAnsi="Avenir Next LT Pro"/>
                <w:sz w:val="24"/>
                <w:szCs w:val="24"/>
              </w:rPr>
              <w:t>,</w:t>
            </w:r>
            <w:r w:rsidRPr="369D9775" w:rsidR="108183A5">
              <w:rPr>
                <w:rFonts w:ascii="Avenir Next LT Pro" w:hAnsi="Avenir Next LT Pro"/>
                <w:sz w:val="24"/>
                <w:szCs w:val="24"/>
              </w:rPr>
              <w:t xml:space="preserve"> w</w:t>
            </w:r>
            <w:r w:rsidRPr="369D9775" w:rsidR="3C31A2C7">
              <w:rPr>
                <w:rFonts w:ascii="Avenir Next LT Pro" w:hAnsi="Avenir Next LT Pro"/>
                <w:sz w:val="24"/>
                <w:szCs w:val="24"/>
              </w:rPr>
              <w:t xml:space="preserve">as part of </w:t>
            </w:r>
            <w:r w:rsidRPr="369D9775" w:rsidR="6C5A2B6E">
              <w:rPr>
                <w:rFonts w:ascii="Avenir Next LT Pro" w:hAnsi="Avenir Next LT Pro"/>
                <w:sz w:val="24"/>
                <w:szCs w:val="24"/>
              </w:rPr>
              <w:t>T</w:t>
            </w:r>
            <w:r w:rsidRPr="369D9775" w:rsidR="3C31A2C7">
              <w:rPr>
                <w:rFonts w:ascii="Avenir Next LT Pro" w:hAnsi="Avenir Next LT Pro"/>
                <w:sz w:val="24"/>
                <w:szCs w:val="24"/>
              </w:rPr>
              <w:t xml:space="preserve">he Skeleton Army. And one night when both ‘Armies’ took to the streets </w:t>
            </w:r>
            <w:r w:rsidRPr="369D9775" w:rsidR="0FEABE65">
              <w:rPr>
                <w:rFonts w:ascii="Avenir Next LT Pro" w:hAnsi="Avenir Next LT Pro"/>
                <w:sz w:val="24"/>
                <w:szCs w:val="24"/>
              </w:rPr>
              <w:t>—</w:t>
            </w:r>
            <w:r w:rsidRPr="369D9775" w:rsidR="3C31A2C7">
              <w:rPr>
                <w:rFonts w:ascii="Avenir Next LT Pro" w:hAnsi="Avenir Next LT Pro"/>
                <w:sz w:val="24"/>
                <w:szCs w:val="24"/>
              </w:rPr>
              <w:t xml:space="preserve"> amidst the jostling and jeering </w:t>
            </w:r>
            <w:r w:rsidRPr="369D9775" w:rsidR="5D9E6C4D">
              <w:rPr>
                <w:rFonts w:ascii="Avenir Next LT Pro" w:hAnsi="Avenir Next LT Pro"/>
                <w:sz w:val="24"/>
                <w:szCs w:val="24"/>
              </w:rPr>
              <w:t>—</w:t>
            </w:r>
            <w:r w:rsidRPr="369D9775" w:rsidR="3C31A2C7">
              <w:rPr>
                <w:rFonts w:ascii="Avenir Next LT Pro" w:hAnsi="Avenir Next LT Pro"/>
                <w:sz w:val="24"/>
                <w:szCs w:val="24"/>
              </w:rPr>
              <w:t xml:space="preserve"> William had an encounter with God. He heard the </w:t>
            </w:r>
            <w:r w:rsidRPr="369D9775" w:rsidR="3C31A2C7">
              <w:rPr>
                <w:rFonts w:ascii="Avenir Next LT Pro" w:hAnsi="Avenir Next LT Pro"/>
                <w:sz w:val="24"/>
                <w:szCs w:val="24"/>
              </w:rPr>
              <w:lastRenderedPageBreak/>
              <w:t xml:space="preserve">story of </w:t>
            </w:r>
            <w:r w:rsidRPr="369D9775" w:rsidR="4CDA9D17">
              <w:rPr>
                <w:rFonts w:ascii="Avenir Next LT Pro" w:hAnsi="Avenir Next LT Pro"/>
                <w:sz w:val="24"/>
                <w:szCs w:val="24"/>
              </w:rPr>
              <w:t>Jesus and</w:t>
            </w:r>
            <w:r w:rsidRPr="369D9775" w:rsidR="3C31A2C7">
              <w:rPr>
                <w:rFonts w:ascii="Avenir Next LT Pro" w:hAnsi="Avenir Next LT Pro"/>
                <w:sz w:val="24"/>
                <w:szCs w:val="24"/>
              </w:rPr>
              <w:t xml:space="preserve"> gave his life to God. </w:t>
            </w:r>
            <w:r w:rsidRPr="369D9775" w:rsidR="3E36B76E">
              <w:rPr>
                <w:rFonts w:ascii="Avenir Next LT Pro" w:hAnsi="Avenir Next LT Pro"/>
                <w:sz w:val="24"/>
                <w:szCs w:val="24"/>
              </w:rPr>
              <w:t xml:space="preserve">This moment changed Nicola’s life.  </w:t>
            </w:r>
          </w:p>
          <w:p w:rsidR="420F30FE" w:rsidP="369D9775" w:rsidRDefault="420F30FE" w14:paraId="3BFEDD0F" w14:textId="2F8B39B3">
            <w:pPr>
              <w:shd w:val="clear" w:color="auto" w:fill="C8D0F0"/>
              <w:spacing w:line="300" w:lineRule="auto"/>
              <w:rPr>
                <w:rFonts w:ascii="Avenir Next LT Pro" w:hAnsi="Avenir Next LT Pro"/>
                <w:sz w:val="24"/>
                <w:szCs w:val="24"/>
              </w:rPr>
            </w:pPr>
          </w:p>
          <w:p w:rsidR="00C24195" w:rsidP="420F30FE" w:rsidRDefault="068832A9" w14:paraId="48FC07FA" w14:textId="7F85014A">
            <w:pPr>
              <w:shd w:val="clear" w:color="auto" w:fill="C8D0F0"/>
              <w:spacing w:line="300" w:lineRule="auto"/>
              <w:rPr>
                <w:rFonts w:ascii="Avenir Next LT Pro" w:hAnsi="Avenir Next LT Pro"/>
                <w:sz w:val="24"/>
                <w:szCs w:val="24"/>
              </w:rPr>
            </w:pPr>
            <w:r w:rsidRPr="420F30FE">
              <w:rPr>
                <w:rFonts w:ascii="Avenir Next LT Pro" w:hAnsi="Avenir Next LT Pro"/>
                <w:sz w:val="24"/>
                <w:szCs w:val="24"/>
              </w:rPr>
              <w:t xml:space="preserve">God’s faithfulness to </w:t>
            </w:r>
            <w:r w:rsidRPr="420F30FE" w:rsidR="00C24195">
              <w:rPr>
                <w:rFonts w:ascii="Avenir Next LT Pro" w:hAnsi="Avenir Next LT Pro"/>
                <w:sz w:val="24"/>
                <w:szCs w:val="24"/>
              </w:rPr>
              <w:t xml:space="preserve">Nicola </w:t>
            </w:r>
            <w:r w:rsidRPr="420F30FE" w:rsidR="68C90C87">
              <w:rPr>
                <w:rFonts w:ascii="Avenir Next LT Pro" w:hAnsi="Avenir Next LT Pro"/>
                <w:sz w:val="24"/>
                <w:szCs w:val="24"/>
              </w:rPr>
              <w:t xml:space="preserve">predates </w:t>
            </w:r>
            <w:r w:rsidRPr="420F30FE" w:rsidR="4C59AA6A">
              <w:rPr>
                <w:rFonts w:ascii="Avenir Next LT Pro" w:hAnsi="Avenir Next LT Pro"/>
                <w:sz w:val="24"/>
                <w:szCs w:val="24"/>
              </w:rPr>
              <w:t>her</w:t>
            </w:r>
            <w:r w:rsidRPr="420F30FE" w:rsidR="68C90C87">
              <w:rPr>
                <w:rFonts w:ascii="Avenir Next LT Pro" w:hAnsi="Avenir Next LT Pro"/>
                <w:sz w:val="24"/>
                <w:szCs w:val="24"/>
              </w:rPr>
              <w:t xml:space="preserve">. </w:t>
            </w:r>
          </w:p>
          <w:p w:rsidRPr="00C24195" w:rsidR="00C24195" w:rsidP="0B79585E" w:rsidRDefault="00C24195" w14:paraId="6B53A530" w14:textId="727D01A6">
            <w:pPr>
              <w:shd w:val="clear" w:color="auto" w:fill="C8D0F0"/>
              <w:spacing w:line="300" w:lineRule="auto"/>
              <w:rPr>
                <w:rFonts w:ascii="Avenir Next LT Pro" w:hAnsi="Avenir Next LT Pro"/>
                <w:sz w:val="24"/>
                <w:szCs w:val="24"/>
              </w:rPr>
            </w:pPr>
            <w:r>
              <w:br/>
            </w:r>
            <w:r w:rsidRPr="0B79585E" w:rsidR="2911144E">
              <w:rPr>
                <w:rFonts w:ascii="Avenir Next LT Pro" w:hAnsi="Avenir Next LT Pro"/>
                <w:b/>
                <w:bCs/>
                <w:sz w:val="24"/>
                <w:szCs w:val="24"/>
              </w:rPr>
              <w:t>Illustration [Option 2]</w:t>
            </w:r>
          </w:p>
          <w:p w:rsidRPr="00C24195" w:rsidR="00C24195" w:rsidP="0B79585E" w:rsidRDefault="72FF5B28" w14:paraId="5F0D8A29" w14:textId="43455831">
            <w:pPr>
              <w:shd w:val="clear" w:color="auto" w:fill="C8D0F0"/>
              <w:spacing w:line="300" w:lineRule="auto"/>
              <w:rPr>
                <w:rFonts w:ascii="Avenir Next LT Pro" w:hAnsi="Avenir Next LT Pro"/>
                <w:sz w:val="24"/>
                <w:szCs w:val="24"/>
              </w:rPr>
            </w:pPr>
            <w:r w:rsidRPr="0B79585E">
              <w:rPr>
                <w:rFonts w:ascii="Avenir Next LT Pro" w:hAnsi="Avenir Next LT Pro"/>
                <w:sz w:val="24"/>
                <w:szCs w:val="24"/>
              </w:rPr>
              <w:t>Sh</w:t>
            </w:r>
            <w:r w:rsidRPr="0B79585E" w:rsidR="37FF3B2D">
              <w:rPr>
                <w:rFonts w:ascii="Avenir Next LT Pro" w:hAnsi="Avenir Next LT Pro"/>
                <w:sz w:val="24"/>
                <w:szCs w:val="24"/>
              </w:rPr>
              <w:t>are</w:t>
            </w:r>
            <w:r w:rsidRPr="0B79585E" w:rsidR="73F73BAA">
              <w:rPr>
                <w:rFonts w:ascii="Avenir Next LT Pro" w:hAnsi="Avenir Next LT Pro"/>
                <w:sz w:val="24"/>
                <w:szCs w:val="24"/>
              </w:rPr>
              <w:t xml:space="preserve"> an example of how God has been faithful to you </w:t>
            </w:r>
            <w:r w:rsidRPr="0B79585E" w:rsidR="73F73BAA">
              <w:rPr>
                <w:rFonts w:ascii="Avenir Next LT Pro" w:hAnsi="Avenir Next LT Pro"/>
                <w:i/>
                <w:iCs/>
                <w:sz w:val="24"/>
                <w:szCs w:val="24"/>
              </w:rPr>
              <w:t>during your life</w:t>
            </w:r>
            <w:r w:rsidRPr="0B79585E" w:rsidR="73F73BAA">
              <w:rPr>
                <w:rFonts w:ascii="Avenir Next LT Pro" w:hAnsi="Avenir Next LT Pro"/>
                <w:sz w:val="24"/>
                <w:szCs w:val="24"/>
              </w:rPr>
              <w:t xml:space="preserve"> and </w:t>
            </w:r>
            <w:r w:rsidRPr="0B79585E" w:rsidR="73F73BAA">
              <w:rPr>
                <w:rFonts w:ascii="Avenir Next LT Pro" w:hAnsi="Avenir Next LT Pro"/>
                <w:i/>
                <w:iCs/>
                <w:sz w:val="24"/>
                <w:szCs w:val="24"/>
              </w:rPr>
              <w:t>before</w:t>
            </w:r>
            <w:r w:rsidRPr="0B79585E" w:rsidR="73F73BAA">
              <w:rPr>
                <w:rFonts w:ascii="Avenir Next LT Pro" w:hAnsi="Avenir Next LT Pro"/>
                <w:sz w:val="24"/>
                <w:szCs w:val="24"/>
              </w:rPr>
              <w:t xml:space="preserve"> </w:t>
            </w:r>
            <w:r w:rsidRPr="0B79585E" w:rsidR="45BB186B">
              <w:rPr>
                <w:rFonts w:ascii="Avenir Next LT Pro" w:hAnsi="Avenir Next LT Pro"/>
                <w:i/>
                <w:iCs/>
                <w:sz w:val="24"/>
                <w:szCs w:val="24"/>
              </w:rPr>
              <w:t>yo</w:t>
            </w:r>
            <w:r w:rsidRPr="0B79585E" w:rsidR="73F73BAA">
              <w:rPr>
                <w:rFonts w:ascii="Avenir Next LT Pro" w:hAnsi="Avenir Next LT Pro"/>
                <w:i/>
                <w:iCs/>
                <w:sz w:val="24"/>
                <w:szCs w:val="24"/>
              </w:rPr>
              <w:t>u were born.</w:t>
            </w:r>
            <w:r w:rsidRPr="0B79585E" w:rsidR="73F73BAA">
              <w:rPr>
                <w:rFonts w:ascii="Avenir Next LT Pro" w:hAnsi="Avenir Next LT Pro"/>
                <w:sz w:val="24"/>
                <w:szCs w:val="24"/>
              </w:rPr>
              <w:t xml:space="preserve"> </w:t>
            </w:r>
          </w:p>
          <w:p w:rsidRPr="00C24195" w:rsidR="00C24195" w:rsidP="0B79585E" w:rsidRDefault="00C24195" w14:paraId="203C9DE0" w14:textId="784A90E7">
            <w:pPr>
              <w:shd w:val="clear" w:color="auto" w:fill="C8D0F0"/>
              <w:spacing w:line="300" w:lineRule="auto"/>
              <w:rPr>
                <w:rFonts w:ascii="Avenir Next LT Pro" w:hAnsi="Avenir Next LT Pro"/>
                <w:sz w:val="24"/>
                <w:szCs w:val="24"/>
              </w:rPr>
            </w:pPr>
          </w:p>
          <w:p w:rsidRPr="00C24195" w:rsidR="00C24195" w:rsidP="369D9775" w:rsidRDefault="5CD205DC" w14:paraId="041E0EE9" w14:textId="49AAD058">
            <w:pPr>
              <w:shd w:val="clear" w:color="auto" w:fill="C8D0F0"/>
              <w:spacing w:line="300" w:lineRule="auto"/>
              <w:rPr>
                <w:rFonts w:ascii="Avenir Next LT Pro" w:hAnsi="Avenir Next LT Pro"/>
                <w:sz w:val="24"/>
                <w:szCs w:val="24"/>
              </w:rPr>
            </w:pPr>
            <w:r w:rsidRPr="369D9775">
              <w:rPr>
                <w:rFonts w:ascii="Avenir Next LT Pro" w:hAnsi="Avenir Next LT Pro"/>
                <w:sz w:val="24"/>
                <w:szCs w:val="24"/>
              </w:rPr>
              <w:t>E.</w:t>
            </w:r>
            <w:r w:rsidRPr="369D9775" w:rsidR="14D3DD6F">
              <w:rPr>
                <w:rFonts w:ascii="Avenir Next LT Pro" w:hAnsi="Avenir Next LT Pro"/>
                <w:sz w:val="24"/>
                <w:szCs w:val="24"/>
              </w:rPr>
              <w:t xml:space="preserve">g., </w:t>
            </w:r>
            <w:r w:rsidRPr="369D9775" w:rsidR="51AED9ED">
              <w:rPr>
                <w:rFonts w:ascii="Avenir Next LT Pro" w:hAnsi="Avenir Next LT Pro"/>
                <w:sz w:val="24"/>
                <w:szCs w:val="24"/>
              </w:rPr>
              <w:t>“</w:t>
            </w:r>
            <w:r w:rsidRPr="369D9775" w:rsidR="14D3DD6F">
              <w:rPr>
                <w:rFonts w:ascii="Avenir Next LT Pro" w:hAnsi="Avenir Next LT Pro"/>
                <w:sz w:val="24"/>
                <w:szCs w:val="24"/>
              </w:rPr>
              <w:t xml:space="preserve">When people ask me to share my testimony, I usually share about things that I have personally experienced </w:t>
            </w:r>
            <w:r w:rsidRPr="369D9775" w:rsidR="51AED9ED">
              <w:rPr>
                <w:rFonts w:ascii="Avenir Next LT Pro" w:hAnsi="Avenir Next LT Pro"/>
                <w:sz w:val="24"/>
                <w:szCs w:val="24"/>
              </w:rPr>
              <w:t>[insert</w:t>
            </w:r>
            <w:r w:rsidRPr="369D9775" w:rsidR="14D3DD6F">
              <w:rPr>
                <w:rFonts w:ascii="Avenir Next LT Pro" w:hAnsi="Avenir Next LT Pro"/>
                <w:sz w:val="24"/>
                <w:szCs w:val="24"/>
              </w:rPr>
              <w:t xml:space="preserve"> examples</w:t>
            </w:r>
            <w:r w:rsidRPr="369D9775" w:rsidR="51AED9ED">
              <w:rPr>
                <w:rFonts w:ascii="Avenir Next LT Pro" w:hAnsi="Avenir Next LT Pro"/>
                <w:sz w:val="24"/>
                <w:szCs w:val="24"/>
              </w:rPr>
              <w:t>]</w:t>
            </w:r>
            <w:r w:rsidRPr="369D9775" w:rsidR="14D3DD6F">
              <w:rPr>
                <w:rFonts w:ascii="Avenir Next LT Pro" w:hAnsi="Avenir Next LT Pro"/>
                <w:sz w:val="24"/>
                <w:szCs w:val="24"/>
              </w:rPr>
              <w:t xml:space="preserve">, but that’s not actually the full story. Long before I was born… </w:t>
            </w:r>
            <w:r w:rsidRPr="369D9775" w:rsidR="51AED9ED">
              <w:rPr>
                <w:rFonts w:ascii="Avenir Next LT Pro" w:hAnsi="Avenir Next LT Pro"/>
                <w:sz w:val="24"/>
                <w:szCs w:val="24"/>
              </w:rPr>
              <w:t xml:space="preserve">[insert </w:t>
            </w:r>
            <w:r w:rsidRPr="369D9775" w:rsidR="14D3DD6F">
              <w:rPr>
                <w:rFonts w:ascii="Avenir Next LT Pro" w:hAnsi="Avenir Next LT Pro"/>
                <w:sz w:val="24"/>
                <w:szCs w:val="24"/>
              </w:rPr>
              <w:t xml:space="preserve">something God did </w:t>
            </w:r>
            <w:r w:rsidRPr="369D9775" w:rsidR="613B964C">
              <w:rPr>
                <w:rFonts w:ascii="Avenir Next LT Pro" w:hAnsi="Avenir Next LT Pro"/>
                <w:sz w:val="24"/>
                <w:szCs w:val="24"/>
              </w:rPr>
              <w:t xml:space="preserve">before you were born </w:t>
            </w:r>
            <w:r w:rsidRPr="369D9775" w:rsidR="38731E1F">
              <w:rPr>
                <w:rFonts w:ascii="Avenir Next LT Pro" w:hAnsi="Avenir Next LT Pro"/>
                <w:sz w:val="24"/>
                <w:szCs w:val="24"/>
              </w:rPr>
              <w:t>that ultim</w:t>
            </w:r>
            <w:r w:rsidRPr="369D9775" w:rsidR="51AED9ED">
              <w:rPr>
                <w:rFonts w:ascii="Avenir Next LT Pro" w:hAnsi="Avenir Next LT Pro"/>
                <w:sz w:val="24"/>
                <w:szCs w:val="24"/>
              </w:rPr>
              <w:t xml:space="preserve">ately </w:t>
            </w:r>
            <w:r w:rsidRPr="369D9775" w:rsidR="14D3DD6F">
              <w:rPr>
                <w:rFonts w:ascii="Avenir Next LT Pro" w:hAnsi="Avenir Next LT Pro"/>
                <w:sz w:val="24"/>
                <w:szCs w:val="24"/>
              </w:rPr>
              <w:t xml:space="preserve">blessed you </w:t>
            </w:r>
            <w:r w:rsidRPr="369D9775" w:rsidR="172590DC">
              <w:rPr>
                <w:rFonts w:ascii="Avenir Next LT Pro" w:hAnsi="Avenir Next LT Pro"/>
                <w:sz w:val="24"/>
                <w:szCs w:val="24"/>
              </w:rPr>
              <w:t>and/or dre</w:t>
            </w:r>
            <w:r w:rsidRPr="369D9775" w:rsidR="14D3DD6F">
              <w:rPr>
                <w:rFonts w:ascii="Avenir Next LT Pro" w:hAnsi="Avenir Next LT Pro"/>
                <w:sz w:val="24"/>
                <w:szCs w:val="24"/>
              </w:rPr>
              <w:t>w you to God</w:t>
            </w:r>
            <w:r w:rsidRPr="369D9775" w:rsidR="51AED9ED">
              <w:rPr>
                <w:rFonts w:ascii="Avenir Next LT Pro" w:hAnsi="Avenir Next LT Pro"/>
                <w:sz w:val="24"/>
                <w:szCs w:val="24"/>
              </w:rPr>
              <w:t>]</w:t>
            </w:r>
            <w:r w:rsidRPr="369D9775" w:rsidR="6CF2ABF8">
              <w:rPr>
                <w:rFonts w:ascii="Avenir Next LT Pro" w:hAnsi="Avenir Next LT Pro"/>
                <w:sz w:val="24"/>
                <w:szCs w:val="24"/>
              </w:rPr>
              <w:t>.</w:t>
            </w:r>
            <w:r w:rsidRPr="369D9775" w:rsidR="51AED9ED">
              <w:rPr>
                <w:rFonts w:ascii="Avenir Next LT Pro" w:hAnsi="Avenir Next LT Pro"/>
                <w:sz w:val="24"/>
                <w:szCs w:val="24"/>
              </w:rPr>
              <w:t>”</w:t>
            </w:r>
            <w:r w:rsidRPr="369D9775" w:rsidR="14D3DD6F">
              <w:rPr>
                <w:rFonts w:ascii="Avenir Next LT Pro" w:hAnsi="Avenir Next LT Pro"/>
                <w:sz w:val="24"/>
                <w:szCs w:val="24"/>
              </w:rPr>
              <w:t xml:space="preserve">  </w:t>
            </w:r>
          </w:p>
          <w:p w:rsidR="001510E2" w:rsidP="0B79585E" w:rsidRDefault="001510E2" w14:paraId="062EFC16" w14:textId="77777777">
            <w:pPr>
              <w:spacing w:line="300" w:lineRule="auto"/>
              <w:rPr>
                <w:rFonts w:ascii="Avenir Next LT Pro" w:hAnsi="Avenir Next LT Pro"/>
                <w:sz w:val="24"/>
                <w:szCs w:val="24"/>
                <w:lang w:val="en-US"/>
              </w:rPr>
            </w:pPr>
          </w:p>
          <w:p w:rsidRPr="00BE7A39" w:rsidR="00BE7A39" w:rsidP="369D9775" w:rsidRDefault="781F1030" w14:paraId="53898253" w14:textId="14553CC6">
            <w:pPr>
              <w:spacing w:line="300" w:lineRule="auto"/>
              <w:rPr>
                <w:rFonts w:ascii="Avenir Next LT Pro" w:hAnsi="Avenir Next LT Pro"/>
                <w:sz w:val="24"/>
                <w:szCs w:val="24"/>
              </w:rPr>
            </w:pPr>
            <w:r w:rsidRPr="369D9775">
              <w:rPr>
                <w:rFonts w:ascii="Avenir Next LT Pro" w:hAnsi="Avenir Next LT Pro"/>
                <w:sz w:val="24"/>
                <w:szCs w:val="24"/>
              </w:rPr>
              <w:t xml:space="preserve">When we speak of the faithfulness of God, we are usually talking about what we know from experience. When we say, </w:t>
            </w:r>
            <w:r w:rsidRPr="369D9775" w:rsidR="4CDDA99C">
              <w:rPr>
                <w:rFonts w:ascii="Avenir Next LT Pro" w:hAnsi="Avenir Next LT Pro"/>
                <w:sz w:val="24"/>
                <w:szCs w:val="24"/>
              </w:rPr>
              <w:t>“</w:t>
            </w:r>
            <w:r w:rsidRPr="369D9775">
              <w:rPr>
                <w:rFonts w:ascii="Avenir Next LT Pro" w:hAnsi="Avenir Next LT Pro"/>
                <w:sz w:val="24"/>
                <w:szCs w:val="24"/>
              </w:rPr>
              <w:t>God has been faithful,</w:t>
            </w:r>
            <w:r w:rsidRPr="369D9775" w:rsidR="7CD80F81">
              <w:rPr>
                <w:rFonts w:ascii="Avenir Next LT Pro" w:hAnsi="Avenir Next LT Pro"/>
                <w:sz w:val="24"/>
                <w:szCs w:val="24"/>
              </w:rPr>
              <w:t>”</w:t>
            </w:r>
            <w:r w:rsidRPr="369D9775">
              <w:rPr>
                <w:rFonts w:ascii="Avenir Next LT Pro" w:hAnsi="Avenir Next LT Pro"/>
                <w:sz w:val="24"/>
                <w:szCs w:val="24"/>
              </w:rPr>
              <w:t xml:space="preserve"> we are hinting at </w:t>
            </w:r>
            <w:proofErr w:type="gramStart"/>
            <w:r w:rsidRPr="369D9775">
              <w:rPr>
                <w:rFonts w:ascii="Avenir Next LT Pro" w:hAnsi="Avenir Next LT Pro"/>
                <w:sz w:val="24"/>
                <w:szCs w:val="24"/>
              </w:rPr>
              <w:t>particular events</w:t>
            </w:r>
            <w:proofErr w:type="gramEnd"/>
            <w:r w:rsidRPr="369D9775">
              <w:rPr>
                <w:rFonts w:ascii="Avenir Next LT Pro" w:hAnsi="Avenir Next LT Pro"/>
                <w:sz w:val="24"/>
                <w:szCs w:val="24"/>
              </w:rPr>
              <w:t xml:space="preserve"> or seasons in our lifetime that have proven God’s faithfulness. God has been faithful here and here and here.</w:t>
            </w:r>
          </w:p>
          <w:p w:rsidRPr="00BE7A39" w:rsidR="00BE7A39" w:rsidP="0B79585E" w:rsidRDefault="00BE7A39" w14:paraId="5D599C0B" w14:textId="77777777">
            <w:pPr>
              <w:spacing w:line="300" w:lineRule="auto"/>
              <w:rPr>
                <w:rFonts w:ascii="Avenir Next LT Pro" w:hAnsi="Avenir Next LT Pro"/>
                <w:sz w:val="24"/>
                <w:szCs w:val="24"/>
              </w:rPr>
            </w:pPr>
          </w:p>
          <w:p w:rsidRPr="00BE7A39" w:rsidR="00BE7A39" w:rsidP="369D9775" w:rsidRDefault="781F1030" w14:paraId="51C42F6E" w14:textId="1E8B8CAE">
            <w:pPr>
              <w:spacing w:line="300" w:lineRule="auto"/>
              <w:rPr>
                <w:rFonts w:ascii="Avenir Next LT Pro" w:hAnsi="Avenir Next LT Pro"/>
                <w:sz w:val="24"/>
                <w:szCs w:val="24"/>
              </w:rPr>
            </w:pPr>
            <w:r w:rsidRPr="369D9775">
              <w:rPr>
                <w:rFonts w:ascii="Avenir Next LT Pro" w:hAnsi="Avenir Next LT Pro"/>
                <w:sz w:val="24"/>
                <w:szCs w:val="24"/>
              </w:rPr>
              <w:t xml:space="preserve">But have you ever considered that God’s faithfulness to you predates you? Before you came into existence, the faithfulness of God was already at work </w:t>
            </w:r>
            <w:r w:rsidRPr="369D9775" w:rsidR="47972140">
              <w:rPr>
                <w:rFonts w:ascii="Avenir Next LT Pro" w:hAnsi="Avenir Next LT Pro"/>
                <w:sz w:val="24"/>
                <w:szCs w:val="24"/>
              </w:rPr>
              <w:t>—</w:t>
            </w:r>
            <w:r w:rsidRPr="369D9775">
              <w:rPr>
                <w:rFonts w:ascii="Avenir Next LT Pro" w:hAnsi="Avenir Next LT Pro"/>
                <w:sz w:val="24"/>
                <w:szCs w:val="24"/>
              </w:rPr>
              <w:t xml:space="preserve"> and in ways that would benefit you. In the same way</w:t>
            </w:r>
            <w:r w:rsidRPr="369D9775" w:rsidR="4CDA9D17">
              <w:rPr>
                <w:rFonts w:ascii="Avenir Next LT Pro" w:hAnsi="Avenir Next LT Pro"/>
                <w:sz w:val="24"/>
                <w:szCs w:val="24"/>
              </w:rPr>
              <w:t>,</w:t>
            </w:r>
            <w:r w:rsidRPr="369D9775">
              <w:rPr>
                <w:rFonts w:ascii="Avenir Next LT Pro" w:hAnsi="Avenir Next LT Pro"/>
                <w:sz w:val="24"/>
                <w:szCs w:val="24"/>
              </w:rPr>
              <w:t xml:space="preserve"> God’s faithfulness to you</w:t>
            </w:r>
            <w:r w:rsidRPr="369D9775" w:rsidR="4CDA9D17">
              <w:rPr>
                <w:rFonts w:ascii="Avenir Next LT Pro" w:hAnsi="Avenir Next LT Pro"/>
                <w:sz w:val="24"/>
                <w:szCs w:val="24"/>
              </w:rPr>
              <w:t xml:space="preserve"> </w:t>
            </w:r>
            <w:r w:rsidRPr="369D9775">
              <w:rPr>
                <w:rFonts w:ascii="Avenir Next LT Pro" w:hAnsi="Avenir Next LT Pro"/>
                <w:sz w:val="24"/>
                <w:szCs w:val="24"/>
              </w:rPr>
              <w:t xml:space="preserve">will outlive you. </w:t>
            </w:r>
          </w:p>
          <w:p w:rsidRPr="00F43B42" w:rsidR="00BE7A39" w:rsidP="0B79585E" w:rsidRDefault="00BE7A39" w14:paraId="71FA3500" w14:textId="0407FB3E">
            <w:pPr>
              <w:spacing w:line="300" w:lineRule="auto"/>
              <w:rPr>
                <w:rFonts w:ascii="Avenir Next LT Pro" w:hAnsi="Avenir Next LT Pro"/>
                <w:sz w:val="24"/>
                <w:szCs w:val="24"/>
                <w:lang w:val="en-US"/>
              </w:rPr>
            </w:pPr>
          </w:p>
        </w:tc>
      </w:tr>
      <w:tr w:rsidRPr="00C16E34" w:rsidR="004F7202" w:rsidTr="2E0D2F08" w14:paraId="63A13EDE" w14:textId="77777777">
        <w:trPr>
          <w:trHeight w:val="300"/>
          <w:tblHeader/>
        </w:trPr>
        <w:tc>
          <w:tcPr>
            <w:tcW w:w="1843" w:type="dxa"/>
            <w:tcMar/>
          </w:tcPr>
          <w:p w:rsidRPr="00C16E34" w:rsidR="004F7202" w:rsidP="00D96000" w:rsidRDefault="004F7202" w14:paraId="2459FA30" w14:textId="18712233">
            <w:pPr>
              <w:spacing w:line="300" w:lineRule="auto"/>
              <w:rPr>
                <w:rFonts w:ascii="Avenir Next LT Pro" w:hAnsi="Avenir Next LT Pro" w:cs="Arial"/>
                <w:b/>
                <w:sz w:val="24"/>
                <w:szCs w:val="24"/>
              </w:rPr>
            </w:pPr>
            <w:r w:rsidRPr="004B7CDA">
              <w:rPr>
                <w:rFonts w:ascii="Avenir Next LT Pro" w:hAnsi="Avenir Next LT Pro" w:cs="Arial"/>
                <w:b/>
                <w:color w:val="223279"/>
                <w:sz w:val="24"/>
                <w:szCs w:val="24"/>
              </w:rPr>
              <w:lastRenderedPageBreak/>
              <w:t>Transition</w:t>
            </w:r>
          </w:p>
        </w:tc>
        <w:tc>
          <w:tcPr>
            <w:tcW w:w="8222" w:type="dxa"/>
            <w:tcMar/>
          </w:tcPr>
          <w:p w:rsidRPr="001510E2" w:rsidR="004F7202" w:rsidP="0B79585E" w:rsidRDefault="00BE7A39" w14:paraId="2ADFB7F7" w14:textId="48968B05">
            <w:pPr>
              <w:spacing w:line="300" w:lineRule="auto"/>
              <w:rPr>
                <w:rStyle w:val="text"/>
                <w:rFonts w:ascii="Avenir Next LT Pro" w:hAnsi="Avenir Next LT Pro"/>
                <w:sz w:val="24"/>
                <w:szCs w:val="24"/>
                <w:lang w:val="en-US"/>
              </w:rPr>
            </w:pPr>
            <w:r w:rsidRPr="0B79585E">
              <w:rPr>
                <w:rFonts w:ascii="Avenir Next LT Pro" w:hAnsi="Avenir Next LT Pro"/>
                <w:sz w:val="24"/>
                <w:szCs w:val="24"/>
                <w:lang w:val="en-US"/>
              </w:rPr>
              <w:t xml:space="preserve">We are going to explore this together this morning. </w:t>
            </w:r>
            <w:r w:rsidRPr="0B79585E" w:rsidR="001510E2">
              <w:rPr>
                <w:rFonts w:ascii="Avenir Next LT Pro" w:hAnsi="Avenir Next LT Pro"/>
                <w:sz w:val="24"/>
                <w:szCs w:val="24"/>
                <w:lang w:val="en-US"/>
              </w:rPr>
              <w:t xml:space="preserve"> </w:t>
            </w:r>
            <w:r>
              <w:br/>
            </w:r>
          </w:p>
        </w:tc>
      </w:tr>
      <w:tr w:rsidRPr="00C16E34" w:rsidR="00830005" w:rsidTr="2E0D2F08" w14:paraId="5A349B71" w14:textId="77777777">
        <w:trPr>
          <w:trHeight w:val="558"/>
          <w:tblHeader/>
        </w:trPr>
        <w:tc>
          <w:tcPr>
            <w:tcW w:w="1843" w:type="dxa"/>
            <w:tcMar/>
          </w:tcPr>
          <w:p w:rsidRPr="00C16E34" w:rsidR="00830005" w:rsidP="7C848FDD" w:rsidRDefault="33965D09" w14:paraId="08A03EB7" w14:textId="2B2C513E">
            <w:pPr>
              <w:spacing w:line="300" w:lineRule="auto"/>
              <w:rPr>
                <w:rFonts w:ascii="Avenir Next LT Pro" w:hAnsi="Avenir Next LT Pro" w:cs="Arial"/>
                <w:b/>
                <w:bCs/>
                <w:sz w:val="24"/>
                <w:szCs w:val="24"/>
              </w:rPr>
            </w:pPr>
            <w:r w:rsidRPr="7C848FDD">
              <w:rPr>
                <w:rFonts w:ascii="Avenir Next LT Pro" w:hAnsi="Avenir Next LT Pro"/>
                <w:b/>
                <w:bCs/>
                <w:color w:val="223279"/>
                <w:sz w:val="24"/>
                <w:szCs w:val="24"/>
              </w:rPr>
              <w:lastRenderedPageBreak/>
              <w:t xml:space="preserve">1. </w:t>
            </w:r>
            <w:r w:rsidRPr="7C848FDD" w:rsidR="001510E2">
              <w:rPr>
                <w:rFonts w:ascii="Avenir Next LT Pro" w:hAnsi="Avenir Next LT Pro"/>
                <w:b/>
                <w:bCs/>
                <w:color w:val="223279"/>
                <w:sz w:val="24"/>
                <w:szCs w:val="24"/>
              </w:rPr>
              <w:t>God</w:t>
            </w:r>
            <w:r w:rsidRPr="7C848FDD" w:rsidR="00BE7A39">
              <w:rPr>
                <w:rFonts w:ascii="Avenir Next LT Pro" w:hAnsi="Avenir Next LT Pro"/>
                <w:b/>
                <w:bCs/>
                <w:color w:val="223279"/>
                <w:sz w:val="24"/>
                <w:szCs w:val="24"/>
              </w:rPr>
              <w:t xml:space="preserve">’s faithfulness </w:t>
            </w:r>
            <w:r w:rsidRPr="7C848FDD" w:rsidR="44DDE75C">
              <w:rPr>
                <w:rFonts w:ascii="Avenir Next LT Pro" w:hAnsi="Avenir Next LT Pro"/>
                <w:b/>
                <w:bCs/>
                <w:color w:val="223279"/>
                <w:sz w:val="24"/>
                <w:szCs w:val="24"/>
              </w:rPr>
              <w:t xml:space="preserve">to us </w:t>
            </w:r>
            <w:r w:rsidRPr="7C848FDD" w:rsidR="00BE7A39">
              <w:rPr>
                <w:rFonts w:ascii="Avenir Next LT Pro" w:hAnsi="Avenir Next LT Pro"/>
                <w:b/>
                <w:bCs/>
                <w:color w:val="223279"/>
                <w:sz w:val="24"/>
                <w:szCs w:val="24"/>
              </w:rPr>
              <w:t>predates us</w:t>
            </w:r>
          </w:p>
        </w:tc>
        <w:tc>
          <w:tcPr>
            <w:tcW w:w="8222" w:type="dxa"/>
            <w:tcMar/>
          </w:tcPr>
          <w:p w:rsidRPr="003C09F0" w:rsidR="003C09F0" w:rsidP="0B79585E" w:rsidRDefault="4CDA9D17" w14:paraId="2068A0F2" w14:textId="6903F9F6">
            <w:pPr>
              <w:spacing w:line="300" w:lineRule="auto"/>
              <w:rPr>
                <w:rFonts w:ascii="Avenir Next LT Pro" w:hAnsi="Avenir Next LT Pro"/>
                <w:sz w:val="24"/>
                <w:szCs w:val="24"/>
              </w:rPr>
            </w:pPr>
            <w:r w:rsidRPr="369D9775">
              <w:rPr>
                <w:rFonts w:ascii="Avenir Next LT Pro" w:hAnsi="Avenir Next LT Pro"/>
                <w:sz w:val="24"/>
                <w:szCs w:val="24"/>
              </w:rPr>
              <w:t xml:space="preserve">The first thing I want us to think about is this idea that God’s faithfulness </w:t>
            </w:r>
            <w:r w:rsidRPr="369D9775" w:rsidR="3197854E">
              <w:rPr>
                <w:rFonts w:ascii="Avenir Next LT Pro" w:hAnsi="Avenir Next LT Pro"/>
                <w:sz w:val="24"/>
                <w:szCs w:val="24"/>
              </w:rPr>
              <w:t xml:space="preserve">to us </w:t>
            </w:r>
            <w:r w:rsidRPr="369D9775">
              <w:rPr>
                <w:rFonts w:ascii="Avenir Next LT Pro" w:hAnsi="Avenir Next LT Pro"/>
                <w:sz w:val="24"/>
                <w:szCs w:val="24"/>
              </w:rPr>
              <w:t xml:space="preserve">predates us. </w:t>
            </w:r>
            <w:r w:rsidR="003C09F0">
              <w:br/>
            </w:r>
            <w:r w:rsidR="003C09F0">
              <w:br/>
            </w:r>
            <w:r w:rsidRPr="369D9775" w:rsidR="088BD905">
              <w:rPr>
                <w:rFonts w:ascii="Avenir Next LT Pro" w:hAnsi="Avenir Next LT Pro"/>
                <w:sz w:val="24"/>
                <w:szCs w:val="24"/>
              </w:rPr>
              <w:t xml:space="preserve">[If you used </w:t>
            </w:r>
            <w:r w:rsidRPr="369D9775" w:rsidR="088459E0">
              <w:rPr>
                <w:rFonts w:ascii="Avenir Next LT Pro" w:hAnsi="Avenir Next LT Pro"/>
                <w:sz w:val="24"/>
                <w:szCs w:val="24"/>
              </w:rPr>
              <w:t>o</w:t>
            </w:r>
            <w:r w:rsidRPr="369D9775" w:rsidR="5AC09772">
              <w:rPr>
                <w:rFonts w:ascii="Avenir Next LT Pro" w:hAnsi="Avenir Next LT Pro"/>
                <w:sz w:val="24"/>
                <w:szCs w:val="24"/>
              </w:rPr>
              <w:t xml:space="preserve">pening </w:t>
            </w:r>
            <w:r w:rsidRPr="369D9775" w:rsidR="358A081A">
              <w:rPr>
                <w:rFonts w:ascii="Avenir Next LT Pro" w:hAnsi="Avenir Next LT Pro"/>
                <w:sz w:val="24"/>
                <w:szCs w:val="24"/>
              </w:rPr>
              <w:t>i</w:t>
            </w:r>
            <w:r w:rsidRPr="369D9775" w:rsidR="088BD905">
              <w:rPr>
                <w:rFonts w:ascii="Avenir Next LT Pro" w:hAnsi="Avenir Next LT Pro"/>
                <w:sz w:val="24"/>
                <w:szCs w:val="24"/>
              </w:rPr>
              <w:t>llustration 1]:</w:t>
            </w:r>
            <w:r w:rsidR="003C09F0">
              <w:br/>
            </w:r>
            <w:r w:rsidRPr="369D9775" w:rsidR="781F1030">
              <w:rPr>
                <w:rFonts w:ascii="Avenir Next LT Pro" w:hAnsi="Avenir Next LT Pro"/>
                <w:sz w:val="24"/>
                <w:szCs w:val="24"/>
              </w:rPr>
              <w:t xml:space="preserve">On the streets of Watford, England </w:t>
            </w:r>
            <w:r w:rsidRPr="369D9775" w:rsidR="475615ED">
              <w:rPr>
                <w:rFonts w:ascii="Avenir Next LT Pro" w:hAnsi="Avenir Next LT Pro"/>
                <w:sz w:val="24"/>
                <w:szCs w:val="24"/>
              </w:rPr>
              <w:t>—</w:t>
            </w:r>
            <w:r w:rsidRPr="369D9775" w:rsidR="781F1030">
              <w:rPr>
                <w:rFonts w:ascii="Avenir Next LT Pro" w:hAnsi="Avenir Next LT Pro"/>
                <w:sz w:val="24"/>
                <w:szCs w:val="24"/>
              </w:rPr>
              <w:t xml:space="preserve"> in the late 19</w:t>
            </w:r>
            <w:r w:rsidRPr="369D9775" w:rsidR="74D6EA14">
              <w:rPr>
                <w:rFonts w:ascii="Avenir Next LT Pro" w:hAnsi="Avenir Next LT Pro"/>
                <w:sz w:val="24"/>
                <w:szCs w:val="24"/>
              </w:rPr>
              <w:t>th</w:t>
            </w:r>
            <w:r w:rsidRPr="369D9775" w:rsidR="781F1030">
              <w:rPr>
                <w:rFonts w:ascii="Avenir Next LT Pro" w:hAnsi="Avenir Next LT Pro"/>
                <w:sz w:val="24"/>
                <w:szCs w:val="24"/>
              </w:rPr>
              <w:t xml:space="preserve"> </w:t>
            </w:r>
            <w:r w:rsidRPr="369D9775" w:rsidR="0193012E">
              <w:rPr>
                <w:rFonts w:ascii="Avenir Next LT Pro" w:hAnsi="Avenir Next LT Pro"/>
                <w:sz w:val="24"/>
                <w:szCs w:val="24"/>
              </w:rPr>
              <w:t>C</w:t>
            </w:r>
            <w:r w:rsidRPr="369D9775" w:rsidR="781F1030">
              <w:rPr>
                <w:rFonts w:ascii="Avenir Next LT Pro" w:hAnsi="Avenir Next LT Pro"/>
                <w:sz w:val="24"/>
                <w:szCs w:val="24"/>
              </w:rPr>
              <w:t xml:space="preserve">entury </w:t>
            </w:r>
            <w:r w:rsidRPr="369D9775" w:rsidR="09B5E5F4">
              <w:rPr>
                <w:rFonts w:ascii="Avenir Next LT Pro" w:hAnsi="Avenir Next LT Pro"/>
                <w:sz w:val="24"/>
                <w:szCs w:val="24"/>
              </w:rPr>
              <w:t>—</w:t>
            </w:r>
            <w:r w:rsidRPr="369D9775" w:rsidR="781F1030">
              <w:rPr>
                <w:rFonts w:ascii="Avenir Next LT Pro" w:hAnsi="Avenir Next LT Pro"/>
                <w:sz w:val="24"/>
                <w:szCs w:val="24"/>
              </w:rPr>
              <w:t xml:space="preserve"> God</w:t>
            </w:r>
            <w:r w:rsidRPr="369D9775" w:rsidR="5E40CCE7">
              <w:rPr>
                <w:rFonts w:ascii="Avenir Next LT Pro" w:hAnsi="Avenir Next LT Pro"/>
                <w:sz w:val="24"/>
                <w:szCs w:val="24"/>
              </w:rPr>
              <w:t>’s</w:t>
            </w:r>
            <w:r w:rsidRPr="369D9775" w:rsidR="781F1030">
              <w:rPr>
                <w:rFonts w:ascii="Avenir Next LT Pro" w:hAnsi="Avenir Next LT Pro"/>
                <w:sz w:val="24"/>
                <w:szCs w:val="24"/>
              </w:rPr>
              <w:t xml:space="preserve"> faithfulness </w:t>
            </w:r>
            <w:r w:rsidRPr="369D9775" w:rsidR="41F43661">
              <w:rPr>
                <w:rFonts w:ascii="Avenir Next LT Pro" w:hAnsi="Avenir Next LT Pro"/>
                <w:sz w:val="24"/>
                <w:szCs w:val="24"/>
              </w:rPr>
              <w:t xml:space="preserve">was shown </w:t>
            </w:r>
            <w:r w:rsidRPr="369D9775" w:rsidR="781F1030">
              <w:rPr>
                <w:rFonts w:ascii="Avenir Next LT Pro" w:hAnsi="Avenir Next LT Pro"/>
                <w:sz w:val="24"/>
                <w:szCs w:val="24"/>
              </w:rPr>
              <w:t xml:space="preserve">to </w:t>
            </w:r>
            <w:r w:rsidRPr="369D9775" w:rsidR="41F43661">
              <w:rPr>
                <w:rFonts w:ascii="Avenir Next LT Pro" w:hAnsi="Avenir Next LT Pro"/>
                <w:sz w:val="24"/>
                <w:szCs w:val="24"/>
              </w:rPr>
              <w:t>Nicola</w:t>
            </w:r>
            <w:r w:rsidRPr="369D9775" w:rsidR="781F1030">
              <w:rPr>
                <w:rFonts w:ascii="Avenir Next LT Pro" w:hAnsi="Avenir Next LT Pro"/>
                <w:sz w:val="24"/>
                <w:szCs w:val="24"/>
              </w:rPr>
              <w:t xml:space="preserve">. When </w:t>
            </w:r>
            <w:r w:rsidRPr="369D9775" w:rsidR="41F43661">
              <w:rPr>
                <w:rFonts w:ascii="Avenir Next LT Pro" w:hAnsi="Avenir Next LT Pro"/>
                <w:sz w:val="24"/>
                <w:szCs w:val="24"/>
              </w:rPr>
              <w:t>her great</w:t>
            </w:r>
            <w:r w:rsidRPr="369D9775" w:rsidR="6F283706">
              <w:rPr>
                <w:rFonts w:ascii="Avenir Next LT Pro" w:hAnsi="Avenir Next LT Pro"/>
                <w:sz w:val="24"/>
                <w:szCs w:val="24"/>
              </w:rPr>
              <w:t>-</w:t>
            </w:r>
            <w:r w:rsidRPr="369D9775" w:rsidR="41F43661">
              <w:rPr>
                <w:rFonts w:ascii="Avenir Next LT Pro" w:hAnsi="Avenir Next LT Pro"/>
                <w:sz w:val="24"/>
                <w:szCs w:val="24"/>
              </w:rPr>
              <w:t xml:space="preserve">grandfather </w:t>
            </w:r>
            <w:r w:rsidRPr="369D9775" w:rsidR="781F1030">
              <w:rPr>
                <w:rFonts w:ascii="Avenir Next LT Pro" w:hAnsi="Avenir Next LT Pro"/>
                <w:sz w:val="24"/>
                <w:szCs w:val="24"/>
              </w:rPr>
              <w:t>came into relationship with God</w:t>
            </w:r>
            <w:r w:rsidRPr="369D9775" w:rsidR="1244A907">
              <w:rPr>
                <w:rFonts w:ascii="Avenir Next LT Pro" w:hAnsi="Avenir Next LT Pro"/>
                <w:sz w:val="24"/>
                <w:szCs w:val="24"/>
              </w:rPr>
              <w:t>,</w:t>
            </w:r>
            <w:r w:rsidRPr="369D9775" w:rsidR="781F1030">
              <w:rPr>
                <w:rFonts w:ascii="Avenir Next LT Pro" w:hAnsi="Avenir Next LT Pro"/>
                <w:sz w:val="24"/>
                <w:szCs w:val="24"/>
              </w:rPr>
              <w:t xml:space="preserve"> his life was transformed</w:t>
            </w:r>
            <w:r w:rsidRPr="369D9775" w:rsidR="1381DE52">
              <w:rPr>
                <w:rFonts w:ascii="Avenir Next LT Pro" w:hAnsi="Avenir Next LT Pro"/>
                <w:sz w:val="24"/>
                <w:szCs w:val="24"/>
              </w:rPr>
              <w:t>,</w:t>
            </w:r>
            <w:r w:rsidRPr="369D9775" w:rsidR="781F1030">
              <w:rPr>
                <w:rFonts w:ascii="Avenir Next LT Pro" w:hAnsi="Avenir Next LT Pro"/>
                <w:sz w:val="24"/>
                <w:szCs w:val="24"/>
              </w:rPr>
              <w:t xml:space="preserve"> and so was his future</w:t>
            </w:r>
            <w:r w:rsidRPr="369D9775" w:rsidR="2DA63FDE">
              <w:rPr>
                <w:rFonts w:ascii="Avenir Next LT Pro" w:hAnsi="Avenir Next LT Pro"/>
                <w:sz w:val="24"/>
                <w:szCs w:val="24"/>
              </w:rPr>
              <w:t xml:space="preserve"> —</w:t>
            </w:r>
            <w:r w:rsidRPr="369D9775" w:rsidR="781F1030">
              <w:rPr>
                <w:rFonts w:ascii="Avenir Next LT Pro" w:hAnsi="Avenir Next LT Pro"/>
                <w:sz w:val="24"/>
                <w:szCs w:val="24"/>
              </w:rPr>
              <w:t xml:space="preserve"> as was </w:t>
            </w:r>
            <w:r w:rsidRPr="369D9775" w:rsidR="41F43661">
              <w:rPr>
                <w:rFonts w:ascii="Avenir Next LT Pro" w:hAnsi="Avenir Next LT Pro"/>
                <w:sz w:val="24"/>
                <w:szCs w:val="24"/>
              </w:rPr>
              <w:t xml:space="preserve">Nicola’s </w:t>
            </w:r>
            <w:r w:rsidRPr="369D9775" w:rsidR="781F1030">
              <w:rPr>
                <w:rFonts w:ascii="Avenir Next LT Pro" w:hAnsi="Avenir Next LT Pro"/>
                <w:sz w:val="24"/>
                <w:szCs w:val="24"/>
              </w:rPr>
              <w:t xml:space="preserve">future </w:t>
            </w:r>
            <w:r w:rsidRPr="369D9775" w:rsidR="29C0398F">
              <w:rPr>
                <w:rFonts w:ascii="Avenir Next LT Pro" w:hAnsi="Avenir Next LT Pro"/>
                <w:sz w:val="24"/>
                <w:szCs w:val="24"/>
              </w:rPr>
              <w:t>three</w:t>
            </w:r>
            <w:r w:rsidRPr="369D9775" w:rsidR="781F1030">
              <w:rPr>
                <w:rFonts w:ascii="Avenir Next LT Pro" w:hAnsi="Avenir Next LT Pro"/>
                <w:sz w:val="24"/>
                <w:szCs w:val="24"/>
              </w:rPr>
              <w:t xml:space="preserve"> generations later. </w:t>
            </w:r>
          </w:p>
          <w:p w:rsidRPr="003C09F0" w:rsidR="003C09F0" w:rsidP="0B79585E" w:rsidRDefault="003C09F0" w14:paraId="3F67B82E" w14:textId="278D54B6">
            <w:pPr>
              <w:spacing w:line="300" w:lineRule="auto"/>
              <w:rPr>
                <w:rFonts w:ascii="Avenir Next LT Pro" w:hAnsi="Avenir Next LT Pro"/>
                <w:sz w:val="24"/>
                <w:szCs w:val="24"/>
              </w:rPr>
            </w:pPr>
          </w:p>
          <w:p w:rsidRPr="003C09F0" w:rsidR="003C09F0" w:rsidP="0B79585E" w:rsidRDefault="24F46B96" w14:paraId="3FBA5402" w14:textId="2A37E8F8">
            <w:pPr>
              <w:spacing w:line="300" w:lineRule="auto"/>
              <w:rPr>
                <w:rFonts w:ascii="Avenir Next LT Pro" w:hAnsi="Avenir Next LT Pro"/>
                <w:sz w:val="24"/>
                <w:szCs w:val="24"/>
              </w:rPr>
            </w:pPr>
            <w:r w:rsidRPr="369D9775">
              <w:rPr>
                <w:rFonts w:ascii="Avenir Next LT Pro" w:hAnsi="Avenir Next LT Pro"/>
                <w:sz w:val="24"/>
                <w:szCs w:val="24"/>
              </w:rPr>
              <w:t>[</w:t>
            </w:r>
            <w:r w:rsidRPr="369D9775" w:rsidR="41F43661">
              <w:rPr>
                <w:rFonts w:ascii="Avenir Next LT Pro" w:hAnsi="Avenir Next LT Pro"/>
                <w:sz w:val="24"/>
                <w:szCs w:val="24"/>
              </w:rPr>
              <w:t xml:space="preserve">If you used </w:t>
            </w:r>
            <w:r w:rsidRPr="369D9775" w:rsidR="38576789">
              <w:rPr>
                <w:rFonts w:ascii="Avenir Next LT Pro" w:hAnsi="Avenir Next LT Pro"/>
                <w:sz w:val="24"/>
                <w:szCs w:val="24"/>
              </w:rPr>
              <w:t>o</w:t>
            </w:r>
            <w:r w:rsidRPr="369D9775" w:rsidR="78CCC368">
              <w:rPr>
                <w:rFonts w:ascii="Avenir Next LT Pro" w:hAnsi="Avenir Next LT Pro"/>
                <w:sz w:val="24"/>
                <w:szCs w:val="24"/>
              </w:rPr>
              <w:t xml:space="preserve">pening </w:t>
            </w:r>
            <w:r w:rsidRPr="369D9775" w:rsidR="3EA854B0">
              <w:rPr>
                <w:rFonts w:ascii="Avenir Next LT Pro" w:hAnsi="Avenir Next LT Pro"/>
                <w:sz w:val="24"/>
                <w:szCs w:val="24"/>
              </w:rPr>
              <w:t>i</w:t>
            </w:r>
            <w:r w:rsidRPr="369D9775" w:rsidR="1E1540ED">
              <w:rPr>
                <w:rFonts w:ascii="Avenir Next LT Pro" w:hAnsi="Avenir Next LT Pro"/>
                <w:sz w:val="24"/>
                <w:szCs w:val="24"/>
              </w:rPr>
              <w:t>llustration 2]:</w:t>
            </w:r>
          </w:p>
          <w:p w:rsidRPr="003C09F0" w:rsidR="003C09F0" w:rsidP="0B79585E" w:rsidRDefault="683AE098" w14:paraId="667C50FE" w14:textId="2C0B16D8">
            <w:pPr>
              <w:spacing w:line="300" w:lineRule="auto"/>
              <w:rPr>
                <w:rFonts w:ascii="Avenir Next LT Pro" w:hAnsi="Avenir Next LT Pro"/>
                <w:sz w:val="24"/>
                <w:szCs w:val="24"/>
              </w:rPr>
            </w:pPr>
            <w:r w:rsidRPr="369D9775">
              <w:rPr>
                <w:rFonts w:ascii="Avenir Next LT Pro" w:hAnsi="Avenir Next LT Pro"/>
                <w:sz w:val="24"/>
                <w:szCs w:val="24"/>
              </w:rPr>
              <w:t>God’s faithfulness was shown to me when</w:t>
            </w:r>
            <w:r w:rsidRPr="369D9775" w:rsidR="67539E06">
              <w:rPr>
                <w:rFonts w:ascii="Avenir Next LT Pro" w:hAnsi="Avenir Next LT Pro"/>
                <w:sz w:val="24"/>
                <w:szCs w:val="24"/>
              </w:rPr>
              <w:t xml:space="preserve"> </w:t>
            </w:r>
            <w:r w:rsidRPr="369D9775" w:rsidR="1A3A6D8F">
              <w:rPr>
                <w:rFonts w:ascii="Avenir Next LT Pro" w:hAnsi="Avenir Next LT Pro"/>
                <w:sz w:val="24"/>
                <w:szCs w:val="24"/>
              </w:rPr>
              <w:t>...</w:t>
            </w:r>
            <w:r w:rsidRPr="369D9775">
              <w:rPr>
                <w:rFonts w:ascii="Avenir Next LT Pro" w:hAnsi="Avenir Next LT Pro"/>
                <w:sz w:val="24"/>
                <w:szCs w:val="24"/>
              </w:rPr>
              <w:t xml:space="preserve"> [</w:t>
            </w:r>
            <w:proofErr w:type="gramStart"/>
            <w:r w:rsidRPr="369D9775" w:rsidR="14F8F0DC">
              <w:rPr>
                <w:rFonts w:ascii="Avenir Next LT Pro" w:hAnsi="Avenir Next LT Pro"/>
                <w:sz w:val="24"/>
                <w:szCs w:val="24"/>
              </w:rPr>
              <w:t>refer back</w:t>
            </w:r>
            <w:proofErr w:type="gramEnd"/>
            <w:r w:rsidRPr="369D9775" w:rsidR="14F8F0DC">
              <w:rPr>
                <w:rFonts w:ascii="Avenir Next LT Pro" w:hAnsi="Avenir Next LT Pro"/>
                <w:sz w:val="24"/>
                <w:szCs w:val="24"/>
              </w:rPr>
              <w:t xml:space="preserve"> to the event from before you were born, previously mentioned in illustration 2</w:t>
            </w:r>
            <w:r w:rsidRPr="369D9775" w:rsidR="24C79F9A">
              <w:rPr>
                <w:rFonts w:ascii="Avenir Next LT Pro" w:hAnsi="Avenir Next LT Pro"/>
                <w:sz w:val="24"/>
                <w:szCs w:val="24"/>
              </w:rPr>
              <w:t>]</w:t>
            </w:r>
            <w:r w:rsidRPr="369D9775" w:rsidR="14F8F0DC">
              <w:rPr>
                <w:rFonts w:ascii="Avenir Next LT Pro" w:hAnsi="Avenir Next LT Pro"/>
                <w:sz w:val="24"/>
                <w:szCs w:val="24"/>
              </w:rPr>
              <w:t xml:space="preserve">. </w:t>
            </w:r>
            <w:r w:rsidRPr="369D9775" w:rsidR="41F43661">
              <w:rPr>
                <w:rFonts w:ascii="Avenir Next LT Pro" w:hAnsi="Avenir Next LT Pro"/>
                <w:sz w:val="24"/>
                <w:szCs w:val="24"/>
              </w:rPr>
              <w:t xml:space="preserve"> </w:t>
            </w:r>
            <w:r w:rsidR="003C09F0">
              <w:br/>
            </w:r>
            <w:r w:rsidR="003C09F0">
              <w:br/>
            </w:r>
            <w:r w:rsidRPr="369D9775" w:rsidR="265ADCA1">
              <w:rPr>
                <w:rFonts w:ascii="Avenir Next LT Pro" w:hAnsi="Avenir Next LT Pro"/>
                <w:sz w:val="24"/>
                <w:szCs w:val="24"/>
              </w:rPr>
              <w:t xml:space="preserve">God’s faithfulness </w:t>
            </w:r>
            <w:r w:rsidRPr="369D9775" w:rsidR="10A6CEA7">
              <w:rPr>
                <w:rFonts w:ascii="Avenir Next LT Pro" w:hAnsi="Avenir Next LT Pro"/>
                <w:sz w:val="24"/>
                <w:szCs w:val="24"/>
              </w:rPr>
              <w:t xml:space="preserve">to us </w:t>
            </w:r>
            <w:r w:rsidRPr="369D9775" w:rsidR="265ADCA1">
              <w:rPr>
                <w:rFonts w:ascii="Avenir Next LT Pro" w:hAnsi="Avenir Next LT Pro"/>
                <w:sz w:val="24"/>
                <w:szCs w:val="24"/>
              </w:rPr>
              <w:t xml:space="preserve">predates us. </w:t>
            </w:r>
          </w:p>
          <w:p w:rsidRPr="00BE7A39" w:rsidR="00BE7A39" w:rsidP="0B79585E" w:rsidRDefault="00BE7A39" w14:paraId="3C4D3FFC" w14:textId="77777777">
            <w:pPr>
              <w:spacing w:line="300" w:lineRule="auto"/>
              <w:rPr>
                <w:rFonts w:ascii="Avenir Next LT Pro" w:hAnsi="Avenir Next LT Pro"/>
                <w:sz w:val="24"/>
                <w:szCs w:val="24"/>
              </w:rPr>
            </w:pPr>
          </w:p>
          <w:p w:rsidR="00BE7A39" w:rsidP="0B79585E" w:rsidRDefault="781F1030" w14:paraId="7A9C846E" w14:textId="2449AFCD">
            <w:pPr>
              <w:spacing w:line="300" w:lineRule="auto"/>
              <w:rPr>
                <w:rFonts w:ascii="Avenir Next LT Pro" w:hAnsi="Avenir Next LT Pro"/>
                <w:sz w:val="24"/>
                <w:szCs w:val="24"/>
              </w:rPr>
            </w:pPr>
            <w:r w:rsidRPr="369D9775">
              <w:rPr>
                <w:rFonts w:ascii="Avenir Next LT Pro" w:hAnsi="Avenir Next LT Pro"/>
                <w:sz w:val="24"/>
                <w:szCs w:val="24"/>
              </w:rPr>
              <w:t xml:space="preserve">Today, in our Scripture reading from Luke 1, we learned about the heritage of Jesus. </w:t>
            </w:r>
            <w:r w:rsidRPr="369D9775">
              <w:rPr>
                <w:rFonts w:ascii="Avenir Next LT Pro" w:hAnsi="Avenir Next LT Pro"/>
                <w:i/>
                <w:iCs/>
                <w:sz w:val="24"/>
                <w:szCs w:val="24"/>
              </w:rPr>
              <w:t xml:space="preserve">“God sent the angel Gabriel to Nazareth, a town in Galilee, to a virgin pledged to be married to a man named Joseph, a descendent of David. The virgin’s name was Mary” </w:t>
            </w:r>
            <w:r w:rsidRPr="369D9775" w:rsidR="2311B342">
              <w:rPr>
                <w:rFonts w:ascii="Avenir Next LT Pro" w:hAnsi="Avenir Next LT Pro"/>
                <w:sz w:val="24"/>
                <w:szCs w:val="24"/>
              </w:rPr>
              <w:t>(</w:t>
            </w:r>
            <w:r w:rsidRPr="369D9775">
              <w:rPr>
                <w:rFonts w:ascii="Avenir Next LT Pro" w:hAnsi="Avenir Next LT Pro"/>
                <w:sz w:val="24"/>
                <w:szCs w:val="24"/>
              </w:rPr>
              <w:t>Luke 1:26-27</w:t>
            </w:r>
            <w:r w:rsidRPr="369D9775" w:rsidR="2311B342">
              <w:rPr>
                <w:rFonts w:ascii="Avenir Next LT Pro" w:hAnsi="Avenir Next LT Pro"/>
                <w:sz w:val="24"/>
                <w:szCs w:val="24"/>
              </w:rPr>
              <w:t>).</w:t>
            </w:r>
          </w:p>
          <w:p w:rsidR="00C32D4D" w:rsidP="0B79585E" w:rsidRDefault="00C32D4D" w14:paraId="032887E6" w14:textId="77777777">
            <w:pPr>
              <w:spacing w:line="300" w:lineRule="auto"/>
              <w:rPr>
                <w:rFonts w:ascii="Avenir Next LT Pro" w:hAnsi="Avenir Next LT Pro"/>
                <w:sz w:val="24"/>
                <w:szCs w:val="24"/>
              </w:rPr>
            </w:pPr>
          </w:p>
          <w:p w:rsidRPr="00BE7A39" w:rsidR="00C32D4D" w:rsidP="0B79585E" w:rsidRDefault="00C32D4D" w14:paraId="1B29816B" w14:textId="263381CA">
            <w:pPr>
              <w:spacing w:line="300" w:lineRule="auto"/>
              <w:rPr>
                <w:rFonts w:ascii="Avenir Next LT Pro" w:hAnsi="Avenir Next LT Pro"/>
                <w:sz w:val="24"/>
                <w:szCs w:val="24"/>
              </w:rPr>
            </w:pPr>
            <w:r w:rsidRPr="0B79585E">
              <w:rPr>
                <w:rFonts w:ascii="Avenir Next LT Pro" w:hAnsi="Avenir Next LT Pro"/>
                <w:sz w:val="24"/>
                <w:szCs w:val="24"/>
              </w:rPr>
              <w:t xml:space="preserve">We </w:t>
            </w:r>
            <w:r w:rsidRPr="0B79585E" w:rsidR="626800E3">
              <w:rPr>
                <w:rFonts w:ascii="Avenir Next LT Pro" w:hAnsi="Avenir Next LT Pro"/>
                <w:sz w:val="24"/>
                <w:szCs w:val="24"/>
              </w:rPr>
              <w:t>see</w:t>
            </w:r>
            <w:r w:rsidRPr="0B79585E">
              <w:rPr>
                <w:rFonts w:ascii="Avenir Next LT Pro" w:hAnsi="Avenir Next LT Pro"/>
                <w:sz w:val="24"/>
                <w:szCs w:val="24"/>
              </w:rPr>
              <w:t xml:space="preserve"> here that </w:t>
            </w:r>
            <w:r w:rsidRPr="0B79585E" w:rsidR="6F04B504">
              <w:rPr>
                <w:rFonts w:ascii="Avenir Next LT Pro" w:hAnsi="Avenir Next LT Pro"/>
                <w:sz w:val="24"/>
                <w:szCs w:val="24"/>
              </w:rPr>
              <w:t xml:space="preserve">the faithfulness of </w:t>
            </w:r>
            <w:r w:rsidRPr="0B79585E">
              <w:rPr>
                <w:rFonts w:ascii="Avenir Next LT Pro" w:hAnsi="Avenir Next LT Pro"/>
                <w:sz w:val="24"/>
                <w:szCs w:val="24"/>
              </w:rPr>
              <w:t>God</w:t>
            </w:r>
            <w:r w:rsidRPr="0B79585E" w:rsidR="3C9B18C8">
              <w:rPr>
                <w:rFonts w:ascii="Avenir Next LT Pro" w:hAnsi="Avenir Next LT Pro"/>
                <w:sz w:val="24"/>
                <w:szCs w:val="24"/>
              </w:rPr>
              <w:t xml:space="preserve"> was at work in the lives of Mary and Joseph well before Jesus was born. </w:t>
            </w:r>
            <w:r w:rsidRPr="0B79585E">
              <w:rPr>
                <w:rFonts w:ascii="Avenir Next LT Pro" w:hAnsi="Avenir Next LT Pro"/>
                <w:sz w:val="24"/>
                <w:szCs w:val="24"/>
              </w:rPr>
              <w:t xml:space="preserve"> </w:t>
            </w:r>
          </w:p>
          <w:p w:rsidRPr="00BE7A39" w:rsidR="00BE7A39" w:rsidP="0B79585E" w:rsidRDefault="00BE7A39" w14:paraId="619160A7" w14:textId="77777777">
            <w:pPr>
              <w:spacing w:line="300" w:lineRule="auto"/>
              <w:rPr>
                <w:rFonts w:ascii="Avenir Next LT Pro" w:hAnsi="Avenir Next LT Pro"/>
                <w:sz w:val="24"/>
                <w:szCs w:val="24"/>
              </w:rPr>
            </w:pPr>
          </w:p>
          <w:p w:rsidRPr="00BE7A39" w:rsidR="00BE7A39" w:rsidP="0B79585E" w:rsidRDefault="781F1030" w14:paraId="2135C7B4" w14:textId="37E01783">
            <w:pPr>
              <w:spacing w:line="300" w:lineRule="auto"/>
              <w:rPr>
                <w:rFonts w:ascii="Avenir Next LT Pro" w:hAnsi="Avenir Next LT Pro"/>
                <w:sz w:val="24"/>
                <w:szCs w:val="24"/>
              </w:rPr>
            </w:pPr>
            <w:r w:rsidRPr="369D9775">
              <w:rPr>
                <w:rFonts w:ascii="Avenir Next LT Pro" w:hAnsi="Avenir Next LT Pro"/>
                <w:sz w:val="24"/>
                <w:szCs w:val="24"/>
              </w:rPr>
              <w:t xml:space="preserve">Before we hear the words of the </w:t>
            </w:r>
            <w:r w:rsidRPr="369D9775" w:rsidR="08C5CDF2">
              <w:rPr>
                <w:rFonts w:ascii="Avenir Next LT Pro" w:hAnsi="Avenir Next LT Pro"/>
                <w:sz w:val="24"/>
                <w:szCs w:val="24"/>
              </w:rPr>
              <w:t>a</w:t>
            </w:r>
            <w:r w:rsidRPr="369D9775">
              <w:rPr>
                <w:rFonts w:ascii="Avenir Next LT Pro" w:hAnsi="Avenir Next LT Pro"/>
                <w:sz w:val="24"/>
                <w:szCs w:val="24"/>
              </w:rPr>
              <w:t xml:space="preserve">ngel’s message, before the name of Jesus has been revealed, we discover that Joseph and Mary are Nazarenes, and from the ancestral line of King David.  </w:t>
            </w:r>
          </w:p>
          <w:p w:rsidRPr="00BE7A39" w:rsidR="00BE7A39" w:rsidP="0B79585E" w:rsidRDefault="00BE7A39" w14:paraId="273B007C" w14:textId="77777777">
            <w:pPr>
              <w:spacing w:line="300" w:lineRule="auto"/>
              <w:rPr>
                <w:rFonts w:ascii="Avenir Next LT Pro" w:hAnsi="Avenir Next LT Pro"/>
                <w:sz w:val="24"/>
                <w:szCs w:val="24"/>
              </w:rPr>
            </w:pPr>
          </w:p>
          <w:p w:rsidRPr="00BE7A39" w:rsidR="00BE7A39" w:rsidP="0B79585E" w:rsidRDefault="00BE7A39" w14:paraId="1D8E6273" w14:textId="2AC46322">
            <w:pPr>
              <w:spacing w:line="300" w:lineRule="auto"/>
              <w:rPr>
                <w:rFonts w:ascii="Avenir Next LT Pro" w:hAnsi="Avenir Next LT Pro"/>
                <w:sz w:val="24"/>
                <w:szCs w:val="24"/>
              </w:rPr>
            </w:pPr>
            <w:proofErr w:type="gramStart"/>
            <w:r w:rsidRPr="420F30FE">
              <w:rPr>
                <w:rFonts w:ascii="Avenir Next LT Pro" w:hAnsi="Avenir Next LT Pro"/>
                <w:sz w:val="24"/>
                <w:szCs w:val="24"/>
              </w:rPr>
              <w:t>Both of these</w:t>
            </w:r>
            <w:proofErr w:type="gramEnd"/>
            <w:r w:rsidRPr="420F30FE">
              <w:rPr>
                <w:rFonts w:ascii="Avenir Next LT Pro" w:hAnsi="Avenir Next LT Pro"/>
                <w:sz w:val="24"/>
                <w:szCs w:val="24"/>
              </w:rPr>
              <w:t xml:space="preserve"> details are important, and I want to tell you why. Nazareth was an obscure, backwater town with a bad reputation. And so</w:t>
            </w:r>
            <w:r w:rsidRPr="420F30FE" w:rsidR="1BD429B9">
              <w:rPr>
                <w:rFonts w:ascii="Avenir Next LT Pro" w:hAnsi="Avenir Next LT Pro"/>
                <w:sz w:val="24"/>
                <w:szCs w:val="24"/>
              </w:rPr>
              <w:t>,</w:t>
            </w:r>
            <w:r w:rsidRPr="420F30FE">
              <w:rPr>
                <w:rFonts w:ascii="Avenir Next LT Pro" w:hAnsi="Avenir Next LT Pro"/>
                <w:sz w:val="24"/>
                <w:szCs w:val="24"/>
              </w:rPr>
              <w:t xml:space="preserve"> to say that you were a Nazarene, from the town of Nazareth, meant that you </w:t>
            </w:r>
            <w:r w:rsidRPr="420F30FE">
              <w:rPr>
                <w:rFonts w:ascii="Avenir Next LT Pro" w:hAnsi="Avenir Next LT Pro"/>
                <w:sz w:val="24"/>
                <w:szCs w:val="24"/>
              </w:rPr>
              <w:lastRenderedPageBreak/>
              <w:t xml:space="preserve">were on the outer. You were despised and rejected. Scholars have suggested that this lines up with the ancient prophesies that spoke of the Messiah being despised and rejected. </w:t>
            </w:r>
          </w:p>
          <w:p w:rsidRPr="00BE7A39" w:rsidR="00BE7A39" w:rsidP="0B79585E" w:rsidRDefault="00BE7A39" w14:paraId="7A63A19A" w14:textId="77777777">
            <w:pPr>
              <w:spacing w:line="300" w:lineRule="auto"/>
              <w:rPr>
                <w:rFonts w:ascii="Avenir Next LT Pro" w:hAnsi="Avenir Next LT Pro"/>
                <w:sz w:val="24"/>
                <w:szCs w:val="24"/>
              </w:rPr>
            </w:pPr>
          </w:p>
          <w:p w:rsidRPr="00BE7A39" w:rsidR="00BE7A39" w:rsidP="0B79585E" w:rsidRDefault="781F1030" w14:paraId="5B3B8A41" w14:textId="1BDB601F">
            <w:pPr>
              <w:spacing w:line="300" w:lineRule="auto"/>
              <w:rPr>
                <w:rFonts w:ascii="Avenir Next LT Pro" w:hAnsi="Avenir Next LT Pro"/>
                <w:sz w:val="24"/>
                <w:szCs w:val="24"/>
              </w:rPr>
            </w:pPr>
            <w:r w:rsidRPr="369D9775">
              <w:rPr>
                <w:rFonts w:ascii="Avenir Next LT Pro" w:hAnsi="Avenir Next LT Pro"/>
                <w:sz w:val="24"/>
                <w:szCs w:val="24"/>
              </w:rPr>
              <w:t>Secondly, Joseph is identified as a descendent of David. Jesus’ mother, Mary, was also a descendent of King David. God had established a covenant of kingship with the house of David. David’s throne was to be established forever. And so, it was unquestionable that the promised Messiah</w:t>
            </w:r>
            <w:r w:rsidRPr="369D9775" w:rsidR="169FDB36">
              <w:rPr>
                <w:rFonts w:ascii="Avenir Next LT Pro" w:hAnsi="Avenir Next LT Pro"/>
                <w:sz w:val="24"/>
                <w:szCs w:val="24"/>
              </w:rPr>
              <w:t>,</w:t>
            </w:r>
            <w:r w:rsidRPr="369D9775">
              <w:rPr>
                <w:rFonts w:ascii="Avenir Next LT Pro" w:hAnsi="Avenir Next LT Pro"/>
                <w:sz w:val="24"/>
                <w:szCs w:val="24"/>
              </w:rPr>
              <w:t xml:space="preserve"> God’s chosen one, would be from the line of David. </w:t>
            </w:r>
          </w:p>
          <w:p w:rsidR="00BE7A39" w:rsidP="0B79585E" w:rsidRDefault="00BE7A39" w14:paraId="1633BC74" w14:textId="77777777">
            <w:pPr>
              <w:spacing w:line="300" w:lineRule="auto"/>
              <w:rPr>
                <w:rFonts w:ascii="Avenir Next LT Pro" w:hAnsi="Avenir Next LT Pro"/>
                <w:sz w:val="24"/>
                <w:szCs w:val="24"/>
              </w:rPr>
            </w:pPr>
          </w:p>
          <w:p w:rsidR="00D865A2" w:rsidP="0B79585E" w:rsidRDefault="41F43661" w14:paraId="663B8320" w14:textId="2FF2748D">
            <w:pPr>
              <w:spacing w:line="300" w:lineRule="auto"/>
              <w:rPr>
                <w:rFonts w:ascii="Avenir Next LT Pro" w:hAnsi="Avenir Next LT Pro"/>
                <w:sz w:val="24"/>
                <w:szCs w:val="24"/>
              </w:rPr>
            </w:pPr>
            <w:r w:rsidRPr="369D9775">
              <w:rPr>
                <w:rFonts w:ascii="Avenir Next LT Pro" w:hAnsi="Avenir Next LT Pro"/>
                <w:sz w:val="24"/>
                <w:szCs w:val="24"/>
              </w:rPr>
              <w:t>Jesus wasn’t just flung into human history at any old time and into any old family. God’s faithfulness had been at work, preparing for this moment. There is stunning symmetry here</w:t>
            </w:r>
            <w:r w:rsidRPr="369D9775" w:rsidR="57FF00F6">
              <w:rPr>
                <w:rFonts w:ascii="Avenir Next LT Pro" w:hAnsi="Avenir Next LT Pro"/>
                <w:sz w:val="24"/>
                <w:szCs w:val="24"/>
              </w:rPr>
              <w:t>,</w:t>
            </w:r>
            <w:r w:rsidRPr="369D9775">
              <w:rPr>
                <w:rFonts w:ascii="Avenir Next LT Pro" w:hAnsi="Avenir Next LT Pro"/>
                <w:sz w:val="24"/>
                <w:szCs w:val="24"/>
              </w:rPr>
              <w:t xml:space="preserve"> meaningful detail</w:t>
            </w:r>
            <w:r w:rsidRPr="369D9775" w:rsidR="414D01D6">
              <w:rPr>
                <w:rFonts w:ascii="Avenir Next LT Pro" w:hAnsi="Avenir Next LT Pro"/>
                <w:sz w:val="24"/>
                <w:szCs w:val="24"/>
              </w:rPr>
              <w:t>,</w:t>
            </w:r>
            <w:r w:rsidRPr="369D9775">
              <w:rPr>
                <w:rFonts w:ascii="Avenir Next LT Pro" w:hAnsi="Avenir Next LT Pro"/>
                <w:sz w:val="24"/>
                <w:szCs w:val="24"/>
              </w:rPr>
              <w:t xml:space="preserve"> thoughtful particularities. </w:t>
            </w:r>
          </w:p>
          <w:p w:rsidR="003C09F0" w:rsidP="0B79585E" w:rsidRDefault="003C09F0" w14:paraId="71089C9F" w14:textId="77777777">
            <w:pPr>
              <w:spacing w:line="300" w:lineRule="auto"/>
              <w:rPr>
                <w:rFonts w:ascii="Avenir Next LT Pro" w:hAnsi="Avenir Next LT Pro"/>
                <w:sz w:val="24"/>
                <w:szCs w:val="24"/>
              </w:rPr>
            </w:pPr>
          </w:p>
          <w:p w:rsidRPr="00E5288B" w:rsidR="003C09F0" w:rsidP="0B79585E" w:rsidRDefault="265ADCA1" w14:paraId="6168D2AB" w14:textId="6FE02F6B" w14:noSpellErr="1">
            <w:pPr>
              <w:spacing w:line="300" w:lineRule="auto"/>
              <w:rPr>
                <w:rFonts w:ascii="Avenir Next LT Pro" w:hAnsi="Avenir Next LT Pro"/>
                <w:sz w:val="24"/>
                <w:szCs w:val="24"/>
              </w:rPr>
            </w:pPr>
            <w:r w:rsidRPr="2E0D2F08" w:rsidR="265ADCA1">
              <w:rPr>
                <w:rFonts w:ascii="Avenir Next LT Pro" w:hAnsi="Avenir Next LT Pro"/>
                <w:sz w:val="24"/>
                <w:szCs w:val="24"/>
              </w:rPr>
              <w:t xml:space="preserve">Jesus would take his place as part of a generation in a family tree </w:t>
            </w:r>
            <w:r w:rsidRPr="2E0D2F08" w:rsidR="3AAB6A8F">
              <w:rPr>
                <w:rFonts w:ascii="Avenir Next LT Pro" w:hAnsi="Avenir Next LT Pro"/>
                <w:sz w:val="24"/>
                <w:szCs w:val="24"/>
              </w:rPr>
              <w:t>—</w:t>
            </w:r>
            <w:r w:rsidRPr="2E0D2F08" w:rsidR="265ADCA1">
              <w:rPr>
                <w:rFonts w:ascii="Avenir Next LT Pro" w:hAnsi="Avenir Next LT Pro"/>
                <w:sz w:val="24"/>
                <w:szCs w:val="24"/>
              </w:rPr>
              <w:t xml:space="preserve"> with ancestors preceding him and </w:t>
            </w:r>
            <w:r w:rsidRPr="2E0D2F08" w:rsidR="265ADCA1">
              <w:rPr>
                <w:rFonts w:ascii="Avenir Next LT Pro" w:hAnsi="Avenir Next LT Pro"/>
                <w:sz w:val="24"/>
                <w:szCs w:val="24"/>
              </w:rPr>
              <w:t>generations coming after</w:t>
            </w:r>
            <w:r w:rsidRPr="2E0D2F08" w:rsidR="265ADCA1">
              <w:rPr>
                <w:rFonts w:ascii="Avenir Next LT Pro" w:hAnsi="Avenir Next LT Pro"/>
                <w:sz w:val="24"/>
                <w:szCs w:val="24"/>
              </w:rPr>
              <w:t xml:space="preserve"> him. Jacob, David, </w:t>
            </w:r>
            <w:r w:rsidRPr="2E0D2F08" w:rsidR="265ADCA1">
              <w:rPr>
                <w:rFonts w:ascii="Avenir Next LT Pro" w:hAnsi="Avenir Next LT Pro"/>
                <w:sz w:val="24"/>
                <w:szCs w:val="24"/>
              </w:rPr>
              <w:t>Joseph</w:t>
            </w:r>
            <w:r w:rsidRPr="2E0D2F08" w:rsidR="265ADCA1">
              <w:rPr>
                <w:rFonts w:ascii="Avenir Next LT Pro" w:hAnsi="Avenir Next LT Pro"/>
                <w:sz w:val="24"/>
                <w:szCs w:val="24"/>
              </w:rPr>
              <w:t xml:space="preserve"> and Mary </w:t>
            </w:r>
            <w:r w:rsidRPr="2E0D2F08" w:rsidR="71627F08">
              <w:rPr>
                <w:rFonts w:ascii="Avenir Next LT Pro" w:hAnsi="Avenir Next LT Pro"/>
                <w:sz w:val="24"/>
                <w:szCs w:val="24"/>
              </w:rPr>
              <w:t>—</w:t>
            </w:r>
            <w:r w:rsidRPr="2E0D2F08" w:rsidR="265ADCA1">
              <w:rPr>
                <w:rFonts w:ascii="Avenir Next LT Pro" w:hAnsi="Avenir Next LT Pro"/>
                <w:sz w:val="24"/>
                <w:szCs w:val="24"/>
              </w:rPr>
              <w:t xml:space="preserve"> down through the ages </w:t>
            </w:r>
            <w:r w:rsidRPr="2E0D2F08" w:rsidR="1DFF7ABF">
              <w:rPr>
                <w:rFonts w:ascii="Avenir Next LT Pro" w:hAnsi="Avenir Next LT Pro"/>
                <w:sz w:val="24"/>
                <w:szCs w:val="24"/>
              </w:rPr>
              <w:t>—</w:t>
            </w:r>
            <w:r w:rsidRPr="2E0D2F08" w:rsidR="265ADCA1">
              <w:rPr>
                <w:rFonts w:ascii="Avenir Next LT Pro" w:hAnsi="Avenir Next LT Pro"/>
                <w:sz w:val="24"/>
                <w:szCs w:val="24"/>
              </w:rPr>
              <w:t xml:space="preserve"> all preparing the way for the arrival of Jesus. The Son of Mary and Joseph. The Son of God. </w:t>
            </w:r>
          </w:p>
          <w:p w:rsidRPr="00BE7A39" w:rsidR="00BE7A39" w:rsidP="0B79585E" w:rsidRDefault="00BE7A39" w14:paraId="384249BB" w14:textId="77777777">
            <w:pPr>
              <w:spacing w:line="300" w:lineRule="auto"/>
              <w:rPr>
                <w:rFonts w:ascii="Avenir Next LT Pro" w:hAnsi="Avenir Next LT Pro"/>
                <w:sz w:val="24"/>
                <w:szCs w:val="24"/>
              </w:rPr>
            </w:pPr>
          </w:p>
          <w:p w:rsidRPr="00B645FD" w:rsidR="00830005" w:rsidP="0B79585E" w:rsidRDefault="00B645FD" w14:paraId="04BCCDEC" w14:textId="18C58C20">
            <w:pPr>
              <w:spacing w:line="300" w:lineRule="auto"/>
              <w:rPr>
                <w:rFonts w:ascii="Avenir Next LT Pro" w:hAnsi="Avenir Next LT Pro"/>
                <w:sz w:val="24"/>
                <w:szCs w:val="24"/>
              </w:rPr>
            </w:pPr>
            <w:r w:rsidRPr="0B79585E">
              <w:rPr>
                <w:rFonts w:ascii="Avenir Next LT Pro" w:hAnsi="Avenir Next LT Pro"/>
                <w:sz w:val="24"/>
                <w:szCs w:val="24"/>
              </w:rPr>
              <w:t xml:space="preserve">God’s faithfulness </w:t>
            </w:r>
            <w:r w:rsidRPr="0B79585E" w:rsidR="21E8C5FE">
              <w:rPr>
                <w:rFonts w:ascii="Avenir Next LT Pro" w:hAnsi="Avenir Next LT Pro"/>
                <w:sz w:val="24"/>
                <w:szCs w:val="24"/>
              </w:rPr>
              <w:t xml:space="preserve">to us </w:t>
            </w:r>
            <w:r w:rsidRPr="0B79585E">
              <w:rPr>
                <w:rFonts w:ascii="Avenir Next LT Pro" w:hAnsi="Avenir Next LT Pro"/>
                <w:sz w:val="24"/>
                <w:szCs w:val="24"/>
              </w:rPr>
              <w:t>predates us.</w:t>
            </w:r>
          </w:p>
        </w:tc>
      </w:tr>
      <w:tr w:rsidRPr="00C16E34" w:rsidR="002B49D9" w:rsidTr="2E0D2F08" w14:paraId="15F30B0C" w14:textId="77777777">
        <w:trPr>
          <w:trHeight w:val="300"/>
          <w:tblHeader/>
        </w:trPr>
        <w:tc>
          <w:tcPr>
            <w:tcW w:w="1843" w:type="dxa"/>
            <w:tcMar/>
          </w:tcPr>
          <w:p w:rsidRPr="005B0872" w:rsidR="002B49D9" w:rsidP="00D96000" w:rsidRDefault="002B49D9" w14:paraId="32AC1220" w14:textId="77777777">
            <w:pPr>
              <w:spacing w:line="300" w:lineRule="auto"/>
              <w:rPr>
                <w:rFonts w:ascii="Avenir Next LT Pro" w:hAnsi="Avenir Next LT Pro"/>
                <w:b/>
                <w:bCs/>
                <w:color w:val="223279"/>
                <w:sz w:val="24"/>
                <w:szCs w:val="24"/>
              </w:rPr>
            </w:pPr>
            <w:r w:rsidRPr="005B0872">
              <w:rPr>
                <w:rFonts w:ascii="Avenir Next LT Pro" w:hAnsi="Avenir Next LT Pro"/>
                <w:b/>
                <w:bCs/>
                <w:color w:val="223279"/>
                <w:sz w:val="24"/>
                <w:szCs w:val="24"/>
              </w:rPr>
              <w:lastRenderedPageBreak/>
              <w:t xml:space="preserve">Point 1: </w:t>
            </w:r>
          </w:p>
          <w:p w:rsidRPr="00C16E34" w:rsidR="002B49D9" w:rsidP="00D96000" w:rsidRDefault="002B49D9" w14:paraId="0E402D4B" w14:textId="77777777">
            <w:pPr>
              <w:spacing w:line="300" w:lineRule="auto"/>
              <w:rPr>
                <w:rFonts w:ascii="Avenir Next LT Pro" w:hAnsi="Avenir Next LT Pro" w:cs="Arial"/>
                <w:sz w:val="24"/>
                <w:szCs w:val="24"/>
              </w:rPr>
            </w:pPr>
          </w:p>
        </w:tc>
        <w:tc>
          <w:tcPr>
            <w:tcW w:w="8222" w:type="dxa"/>
            <w:tcMar/>
          </w:tcPr>
          <w:p w:rsidRPr="005B0872" w:rsidR="002B49D9" w:rsidP="7C848FDD" w:rsidRDefault="00FE2322" w14:paraId="2813AD7B" w14:textId="25013AF8">
            <w:pPr>
              <w:spacing w:line="300" w:lineRule="auto"/>
              <w:rPr>
                <w:rFonts w:ascii="Avenir Next LT Pro" w:hAnsi="Avenir Next LT Pro"/>
                <w:i/>
                <w:iCs/>
              </w:rPr>
            </w:pPr>
            <w:r w:rsidRPr="7C848FDD">
              <w:rPr>
                <w:rFonts w:ascii="Avenir Next LT Pro" w:hAnsi="Avenir Next LT Pro"/>
                <w:i/>
                <w:iCs/>
                <w:sz w:val="24"/>
                <w:szCs w:val="24"/>
              </w:rPr>
              <w:t>God</w:t>
            </w:r>
            <w:r w:rsidRPr="7C848FDD" w:rsidR="00B645FD">
              <w:rPr>
                <w:rFonts w:ascii="Avenir Next LT Pro" w:hAnsi="Avenir Next LT Pro"/>
                <w:i/>
                <w:iCs/>
                <w:sz w:val="24"/>
                <w:szCs w:val="24"/>
              </w:rPr>
              <w:t xml:space="preserve">’s faithfulness </w:t>
            </w:r>
            <w:r w:rsidRPr="7C848FDD" w:rsidR="51227E3C">
              <w:rPr>
                <w:rFonts w:ascii="Avenir Next LT Pro" w:hAnsi="Avenir Next LT Pro"/>
                <w:i/>
                <w:iCs/>
                <w:sz w:val="24"/>
                <w:szCs w:val="24"/>
              </w:rPr>
              <w:t xml:space="preserve">to us </w:t>
            </w:r>
            <w:r w:rsidRPr="7C848FDD" w:rsidR="00B645FD">
              <w:rPr>
                <w:rFonts w:ascii="Avenir Next LT Pro" w:hAnsi="Avenir Next LT Pro"/>
                <w:i/>
                <w:iCs/>
                <w:sz w:val="24"/>
                <w:szCs w:val="24"/>
              </w:rPr>
              <w:t>predates u</w:t>
            </w:r>
            <w:r w:rsidRPr="7C848FDD">
              <w:rPr>
                <w:rFonts w:ascii="Avenir Next LT Pro" w:hAnsi="Avenir Next LT Pro"/>
                <w:i/>
                <w:iCs/>
                <w:sz w:val="24"/>
                <w:szCs w:val="24"/>
              </w:rPr>
              <w:t xml:space="preserve">s. </w:t>
            </w:r>
            <w:r w:rsidRPr="7C848FDD" w:rsidR="00F1421F">
              <w:rPr>
                <w:rFonts w:ascii="Avenir Next LT Pro" w:hAnsi="Avenir Next LT Pro"/>
                <w:i/>
                <w:iCs/>
                <w:sz w:val="24"/>
                <w:szCs w:val="24"/>
              </w:rPr>
              <w:t xml:space="preserve"> </w:t>
            </w:r>
          </w:p>
        </w:tc>
      </w:tr>
      <w:tr w:rsidRPr="00C16E34" w:rsidR="005B0872" w:rsidTr="2E0D2F08" w14:paraId="4B828D7B" w14:textId="77777777">
        <w:trPr>
          <w:trHeight w:val="300"/>
          <w:tblHeader/>
        </w:trPr>
        <w:tc>
          <w:tcPr>
            <w:tcW w:w="1843" w:type="dxa"/>
            <w:tcMar/>
          </w:tcPr>
          <w:p w:rsidRPr="00C16E34" w:rsidR="005B0872" w:rsidP="369D9775" w:rsidRDefault="4C06DE44" w14:paraId="6890DC2F" w14:textId="1ADF5291">
            <w:pPr>
              <w:spacing w:line="300" w:lineRule="auto"/>
              <w:rPr>
                <w:rFonts w:ascii="Avenir Next LT Pro" w:hAnsi="Avenir Next LT Pro"/>
                <w:b/>
                <w:bCs/>
                <w:color w:val="223279"/>
                <w:sz w:val="24"/>
                <w:szCs w:val="24"/>
                <w:shd w:val="clear" w:color="auto" w:fill="FFFFCC"/>
              </w:rPr>
            </w:pPr>
            <w:r w:rsidRPr="369D9775">
              <w:rPr>
                <w:rFonts w:ascii="Avenir Next LT Pro" w:hAnsi="Avenir Next LT Pro"/>
                <w:b/>
                <w:bCs/>
                <w:color w:val="223279"/>
                <w:sz w:val="24"/>
                <w:szCs w:val="24"/>
              </w:rPr>
              <w:lastRenderedPageBreak/>
              <w:t xml:space="preserve">2. </w:t>
            </w:r>
            <w:r w:rsidRPr="369D9775" w:rsidR="7408938A">
              <w:rPr>
                <w:rFonts w:ascii="Avenir Next LT Pro" w:hAnsi="Avenir Next LT Pro"/>
                <w:b/>
                <w:bCs/>
                <w:color w:val="223279"/>
                <w:sz w:val="24"/>
                <w:szCs w:val="24"/>
              </w:rPr>
              <w:t>God</w:t>
            </w:r>
            <w:r w:rsidRPr="369D9775" w:rsidR="29C0398F">
              <w:rPr>
                <w:rFonts w:ascii="Avenir Next LT Pro" w:hAnsi="Avenir Next LT Pro"/>
                <w:b/>
                <w:bCs/>
                <w:color w:val="223279"/>
                <w:sz w:val="24"/>
                <w:szCs w:val="24"/>
              </w:rPr>
              <w:t xml:space="preserve">’s faithfulness </w:t>
            </w:r>
            <w:r w:rsidRPr="369D9775" w:rsidR="265ADCA1">
              <w:rPr>
                <w:rFonts w:ascii="Avenir Next LT Pro" w:hAnsi="Avenir Next LT Pro"/>
                <w:b/>
                <w:bCs/>
                <w:color w:val="223279"/>
                <w:sz w:val="24"/>
                <w:szCs w:val="24"/>
              </w:rPr>
              <w:t>lasts forever</w:t>
            </w:r>
          </w:p>
          <w:p w:rsidRPr="00C16E34" w:rsidR="005B0872" w:rsidP="00D96000" w:rsidRDefault="005B0872" w14:paraId="185BF8ED" w14:textId="77777777">
            <w:pPr>
              <w:spacing w:line="300" w:lineRule="auto"/>
              <w:rPr>
                <w:rFonts w:ascii="Avenir Next LT Pro" w:hAnsi="Avenir Next LT Pro" w:cs="Arial"/>
                <w:i/>
                <w:sz w:val="24"/>
                <w:szCs w:val="24"/>
                <w:shd w:val="clear" w:color="auto" w:fill="FFFFCC"/>
              </w:rPr>
            </w:pPr>
          </w:p>
          <w:p w:rsidRPr="00C16E34" w:rsidR="005B0872" w:rsidP="00D96000" w:rsidRDefault="005B0872" w14:paraId="1B696D9F" w14:textId="77777777">
            <w:pPr>
              <w:spacing w:line="300" w:lineRule="auto"/>
              <w:rPr>
                <w:rFonts w:ascii="Avenir Next LT Pro" w:hAnsi="Avenir Next LT Pro" w:cs="Arial"/>
                <w:i/>
                <w:sz w:val="24"/>
                <w:szCs w:val="24"/>
                <w:shd w:val="clear" w:color="auto" w:fill="FFFFCC"/>
              </w:rPr>
            </w:pPr>
          </w:p>
          <w:p w:rsidRPr="00C16E34" w:rsidR="005B0872" w:rsidP="00D96000" w:rsidRDefault="005B0872" w14:paraId="369F3837" w14:textId="77777777">
            <w:pPr>
              <w:spacing w:line="300" w:lineRule="auto"/>
              <w:rPr>
                <w:rFonts w:ascii="Avenir Next LT Pro" w:hAnsi="Avenir Next LT Pro" w:cs="Arial"/>
                <w:i/>
                <w:sz w:val="24"/>
                <w:szCs w:val="24"/>
                <w:shd w:val="clear" w:color="auto" w:fill="FFFFCC"/>
              </w:rPr>
            </w:pPr>
          </w:p>
          <w:p w:rsidRPr="00C16E34" w:rsidR="005B0872" w:rsidP="00D96000" w:rsidRDefault="005B0872" w14:paraId="53EDD20D" w14:textId="77777777">
            <w:pPr>
              <w:spacing w:line="300" w:lineRule="auto"/>
              <w:rPr>
                <w:rFonts w:ascii="Avenir Next LT Pro" w:hAnsi="Avenir Next LT Pro" w:cs="Arial"/>
                <w:b/>
                <w:sz w:val="24"/>
                <w:szCs w:val="24"/>
              </w:rPr>
            </w:pPr>
          </w:p>
        </w:tc>
        <w:tc>
          <w:tcPr>
            <w:tcW w:w="8222" w:type="dxa"/>
            <w:tcMar/>
          </w:tcPr>
          <w:p w:rsidR="003C09F0" w:rsidP="0B79585E" w:rsidRDefault="003C09F0" w14:paraId="056223EA" w14:textId="25661FCC">
            <w:pPr>
              <w:spacing w:line="300" w:lineRule="auto"/>
              <w:rPr>
                <w:rFonts w:ascii="Avenir Next LT Pro" w:hAnsi="Avenir Next LT Pro"/>
                <w:sz w:val="24"/>
                <w:szCs w:val="24"/>
              </w:rPr>
            </w:pPr>
            <w:r w:rsidRPr="0B79585E">
              <w:rPr>
                <w:rFonts w:ascii="Avenir Next LT Pro" w:hAnsi="Avenir Next LT Pro"/>
                <w:sz w:val="24"/>
                <w:szCs w:val="24"/>
              </w:rPr>
              <w:t xml:space="preserve">In the same way, God’s faithfulness outlives us. </w:t>
            </w:r>
          </w:p>
          <w:p w:rsidR="003C09F0" w:rsidP="0B79585E" w:rsidRDefault="003C09F0" w14:paraId="26087F1B" w14:textId="77777777">
            <w:pPr>
              <w:spacing w:line="300" w:lineRule="auto"/>
              <w:rPr>
                <w:rFonts w:ascii="Avenir Next LT Pro" w:hAnsi="Avenir Next LT Pro"/>
                <w:sz w:val="24"/>
                <w:szCs w:val="24"/>
              </w:rPr>
            </w:pPr>
          </w:p>
          <w:p w:rsidR="003C09F0" w:rsidP="0B79585E" w:rsidRDefault="265ADCA1" w14:paraId="6313A9FC" w14:textId="6700CFD4">
            <w:pPr>
              <w:spacing w:line="300" w:lineRule="auto"/>
              <w:rPr>
                <w:rFonts w:ascii="Avenir Next LT Pro" w:hAnsi="Avenir Next LT Pro" w:cs="Arial"/>
                <w:sz w:val="24"/>
                <w:szCs w:val="24"/>
              </w:rPr>
            </w:pPr>
            <w:r w:rsidRPr="369D9775">
              <w:rPr>
                <w:rFonts w:ascii="Avenir Next LT Pro" w:hAnsi="Avenir Next LT Pro" w:cs="Arial"/>
                <w:sz w:val="24"/>
                <w:szCs w:val="24"/>
              </w:rPr>
              <w:t xml:space="preserve">Long after you’ve left this </w:t>
            </w:r>
            <w:r w:rsidRPr="369D9775" w:rsidR="055023CC">
              <w:rPr>
                <w:rFonts w:ascii="Avenir Next LT Pro" w:hAnsi="Avenir Next LT Pro" w:cs="Arial"/>
                <w:sz w:val="24"/>
                <w:szCs w:val="24"/>
              </w:rPr>
              <w:t>E</w:t>
            </w:r>
            <w:r w:rsidRPr="369D9775">
              <w:rPr>
                <w:rFonts w:ascii="Avenir Next LT Pro" w:hAnsi="Avenir Next LT Pro" w:cs="Arial"/>
                <w:sz w:val="24"/>
                <w:szCs w:val="24"/>
              </w:rPr>
              <w:t>arth, the faithfulness of God will continue. Because God’s faithfulness lasts forever</w:t>
            </w:r>
            <w:r w:rsidRPr="369D9775">
              <w:rPr>
                <w:rFonts w:ascii="Avenir Next LT Pro" w:hAnsi="Avenir Next LT Pro" w:cs="Arial"/>
                <w:i/>
                <w:iCs/>
                <w:sz w:val="24"/>
                <w:szCs w:val="24"/>
              </w:rPr>
              <w:t xml:space="preserve">. </w:t>
            </w:r>
            <w:r w:rsidRPr="369D9775">
              <w:rPr>
                <w:rFonts w:ascii="Avenir Next LT Pro" w:hAnsi="Avenir Next LT Pro" w:cs="Arial"/>
                <w:sz w:val="24"/>
                <w:szCs w:val="24"/>
              </w:rPr>
              <w:t>The faithfulness of God is not bound by time and is not bound by my memory.</w:t>
            </w:r>
          </w:p>
          <w:p w:rsidRPr="00BE7A39" w:rsidR="003C09F0" w:rsidP="0B79585E" w:rsidRDefault="003C09F0" w14:paraId="36117508" w14:textId="77777777">
            <w:pPr>
              <w:spacing w:line="300" w:lineRule="auto"/>
              <w:rPr>
                <w:rFonts w:ascii="Avenir Next LT Pro" w:hAnsi="Avenir Next LT Pro" w:cs="Arial"/>
                <w:sz w:val="24"/>
                <w:szCs w:val="24"/>
              </w:rPr>
            </w:pPr>
            <w:r w:rsidRPr="0B79585E">
              <w:rPr>
                <w:rFonts w:ascii="Avenir Next LT Pro" w:hAnsi="Avenir Next LT Pro" w:cs="Arial"/>
                <w:sz w:val="24"/>
                <w:szCs w:val="24"/>
              </w:rPr>
              <w:t xml:space="preserve">His faithfulness goes on, and on, and on. </w:t>
            </w:r>
          </w:p>
          <w:p w:rsidRPr="00BE7A39" w:rsidR="003C09F0" w:rsidP="0B79585E" w:rsidRDefault="003C09F0" w14:paraId="56C38F8B" w14:textId="77777777">
            <w:pPr>
              <w:spacing w:line="300" w:lineRule="auto"/>
              <w:rPr>
                <w:rFonts w:ascii="Avenir Next LT Pro" w:hAnsi="Avenir Next LT Pro" w:cs="Arial"/>
                <w:sz w:val="24"/>
                <w:szCs w:val="24"/>
              </w:rPr>
            </w:pPr>
          </w:p>
          <w:p w:rsidRPr="00BE7A39" w:rsidR="003C09F0" w:rsidP="0B79585E" w:rsidRDefault="265ADCA1" w14:paraId="2766A6F5" w14:textId="36AA30DD">
            <w:pPr>
              <w:spacing w:line="300" w:lineRule="auto"/>
              <w:rPr>
                <w:rFonts w:ascii="Avenir Next LT Pro" w:hAnsi="Avenir Next LT Pro" w:cs="Arial"/>
                <w:sz w:val="24"/>
                <w:szCs w:val="24"/>
              </w:rPr>
            </w:pPr>
            <w:r w:rsidRPr="369D9775">
              <w:rPr>
                <w:rFonts w:ascii="Avenir Next LT Pro" w:hAnsi="Avenir Next LT Pro" w:cs="Arial"/>
                <w:sz w:val="24"/>
                <w:szCs w:val="24"/>
              </w:rPr>
              <w:t>Psalm 100:5</w:t>
            </w:r>
            <w:r w:rsidRPr="369D9775" w:rsidR="077B816C">
              <w:rPr>
                <w:rFonts w:ascii="Avenir Next LT Pro" w:hAnsi="Avenir Next LT Pro" w:cs="Arial"/>
                <w:sz w:val="24"/>
                <w:szCs w:val="24"/>
              </w:rPr>
              <w:t xml:space="preserve"> (NIV)</w:t>
            </w:r>
            <w:r w:rsidRPr="369D9775">
              <w:rPr>
                <w:rFonts w:ascii="Avenir Next LT Pro" w:hAnsi="Avenir Next LT Pro" w:cs="Arial"/>
                <w:sz w:val="24"/>
                <w:szCs w:val="24"/>
              </w:rPr>
              <w:t xml:space="preserve"> says it like this, “</w:t>
            </w:r>
            <w:r w:rsidRPr="369D9775" w:rsidR="0C2D8044">
              <w:rPr>
                <w:rFonts w:ascii="Avenir Next LT Pro" w:hAnsi="Avenir Next LT Pro" w:cs="Arial"/>
                <w:sz w:val="24"/>
                <w:szCs w:val="24"/>
              </w:rPr>
              <w:t>H</w:t>
            </w:r>
            <w:r w:rsidRPr="369D9775">
              <w:rPr>
                <w:rFonts w:ascii="Avenir Next LT Pro" w:hAnsi="Avenir Next LT Pro" w:cs="Arial"/>
                <w:sz w:val="24"/>
                <w:szCs w:val="24"/>
              </w:rPr>
              <w:t>is faithfulness continues through all generations.”</w:t>
            </w:r>
          </w:p>
          <w:p w:rsidRPr="003C09F0" w:rsidR="003C09F0" w:rsidP="0B79585E" w:rsidRDefault="003C09F0" w14:paraId="600E17D8" w14:textId="1DAC5EB8">
            <w:pPr>
              <w:spacing w:line="300" w:lineRule="auto"/>
              <w:rPr>
                <w:rFonts w:ascii="Avenir Next LT Pro" w:hAnsi="Avenir Next LT Pro" w:cs="Arial"/>
                <w:sz w:val="24"/>
                <w:szCs w:val="24"/>
              </w:rPr>
            </w:pPr>
          </w:p>
          <w:p w:rsidRPr="00BE7A39" w:rsidR="003C09F0" w:rsidP="0B79585E" w:rsidRDefault="265ADCA1" w14:paraId="2666999B" w14:textId="7576EEAC">
            <w:pPr>
              <w:spacing w:line="300" w:lineRule="auto"/>
              <w:rPr>
                <w:rFonts w:ascii="Avenir Next LT Pro" w:hAnsi="Avenir Next LT Pro"/>
                <w:sz w:val="24"/>
                <w:szCs w:val="24"/>
              </w:rPr>
            </w:pPr>
            <w:r w:rsidRPr="369D9775">
              <w:rPr>
                <w:rFonts w:ascii="Avenir Next LT Pro" w:hAnsi="Avenir Next LT Pro"/>
                <w:sz w:val="24"/>
                <w:szCs w:val="24"/>
              </w:rPr>
              <w:t xml:space="preserve">Let’s hear what the </w:t>
            </w:r>
            <w:r w:rsidRPr="369D9775" w:rsidR="291BB5CA">
              <w:rPr>
                <w:rFonts w:ascii="Avenir Next LT Pro" w:hAnsi="Avenir Next LT Pro"/>
                <w:sz w:val="24"/>
                <w:szCs w:val="24"/>
              </w:rPr>
              <w:t>a</w:t>
            </w:r>
            <w:r w:rsidRPr="369D9775">
              <w:rPr>
                <w:rFonts w:ascii="Avenir Next LT Pro" w:hAnsi="Avenir Next LT Pro"/>
                <w:sz w:val="24"/>
                <w:szCs w:val="24"/>
              </w:rPr>
              <w:t xml:space="preserve">ngel Gabriel was sent to say to this teenage girl: </w:t>
            </w:r>
          </w:p>
          <w:p w:rsidR="003C09F0" w:rsidP="369D9775" w:rsidRDefault="265ADCA1" w14:paraId="491F8FAC" w14:textId="0B6B5649">
            <w:pPr>
              <w:spacing w:line="300" w:lineRule="auto"/>
              <w:rPr>
                <w:rFonts w:ascii="Avenir Next LT Pro" w:hAnsi="Avenir Next LT Pro"/>
                <w:i/>
                <w:iCs/>
                <w:sz w:val="24"/>
                <w:szCs w:val="24"/>
              </w:rPr>
            </w:pPr>
            <w:r w:rsidRPr="369D9775">
              <w:rPr>
                <w:rFonts w:ascii="Avenir Next LT Pro" w:hAnsi="Avenir Next LT Pro"/>
                <w:i/>
                <w:iCs/>
                <w:sz w:val="24"/>
                <w:szCs w:val="24"/>
              </w:rPr>
              <w:t>“Greetings, you who are highly favoured! The Lord is with you</w:t>
            </w:r>
            <w:r w:rsidRPr="369D9775" w:rsidR="47ECE05F">
              <w:rPr>
                <w:rFonts w:ascii="Avenir Next LT Pro" w:hAnsi="Avenir Next LT Pro"/>
                <w:i/>
                <w:iCs/>
                <w:sz w:val="24"/>
                <w:szCs w:val="24"/>
              </w:rPr>
              <w:t xml:space="preserve"> ..</w:t>
            </w:r>
            <w:r w:rsidRPr="369D9775">
              <w:rPr>
                <w:rFonts w:ascii="Avenir Next LT Pro" w:hAnsi="Avenir Next LT Pro"/>
                <w:i/>
                <w:iCs/>
                <w:sz w:val="24"/>
                <w:szCs w:val="24"/>
              </w:rPr>
              <w:t xml:space="preserve">. Do not be afraid, Mary; you have found favour with God. You will conceive and give birth to a son, and you are to call him Jesus. He will be great and will be called the Son of the </w:t>
            </w:r>
            <w:proofErr w:type="gramStart"/>
            <w:r w:rsidRPr="369D9775">
              <w:rPr>
                <w:rFonts w:ascii="Avenir Next LT Pro" w:hAnsi="Avenir Next LT Pro"/>
                <w:i/>
                <w:iCs/>
                <w:sz w:val="24"/>
                <w:szCs w:val="24"/>
              </w:rPr>
              <w:t>Most High</w:t>
            </w:r>
            <w:proofErr w:type="gramEnd"/>
            <w:r w:rsidRPr="369D9775">
              <w:rPr>
                <w:rFonts w:ascii="Avenir Next LT Pro" w:hAnsi="Avenir Next LT Pro"/>
                <w:i/>
                <w:iCs/>
                <w:sz w:val="24"/>
                <w:szCs w:val="24"/>
              </w:rPr>
              <w:t xml:space="preserve">. The Lord God will give him the throne of his father David, and he will reign over Jacob’s descendants forever; his kingdom will never end” </w:t>
            </w:r>
            <w:r w:rsidRPr="369D9775" w:rsidR="7BDB9482">
              <w:rPr>
                <w:rFonts w:ascii="Avenir Next LT Pro" w:hAnsi="Avenir Next LT Pro"/>
                <w:sz w:val="24"/>
                <w:szCs w:val="24"/>
              </w:rPr>
              <w:t>(</w:t>
            </w:r>
            <w:r w:rsidRPr="369D9775">
              <w:rPr>
                <w:rFonts w:ascii="Avenir Next LT Pro" w:hAnsi="Avenir Next LT Pro"/>
                <w:sz w:val="24"/>
                <w:szCs w:val="24"/>
              </w:rPr>
              <w:t>Luke 1:28,</w:t>
            </w:r>
            <w:r w:rsidRPr="369D9775" w:rsidR="7EAACE9A">
              <w:rPr>
                <w:rFonts w:ascii="Avenir Next LT Pro" w:hAnsi="Avenir Next LT Pro"/>
                <w:sz w:val="24"/>
                <w:szCs w:val="24"/>
              </w:rPr>
              <w:t xml:space="preserve"> </w:t>
            </w:r>
            <w:r w:rsidRPr="369D9775">
              <w:rPr>
                <w:rFonts w:ascii="Avenir Next LT Pro" w:hAnsi="Avenir Next LT Pro"/>
                <w:sz w:val="24"/>
                <w:szCs w:val="24"/>
              </w:rPr>
              <w:t>30-33</w:t>
            </w:r>
            <w:r w:rsidRPr="369D9775" w:rsidR="40408134">
              <w:rPr>
                <w:rFonts w:ascii="Avenir Next LT Pro" w:hAnsi="Avenir Next LT Pro"/>
                <w:sz w:val="24"/>
                <w:szCs w:val="24"/>
              </w:rPr>
              <w:t>).</w:t>
            </w:r>
          </w:p>
          <w:p w:rsidR="003C09F0" w:rsidP="0B79585E" w:rsidRDefault="003C09F0" w14:paraId="72BFB8DB" w14:textId="77777777">
            <w:pPr>
              <w:spacing w:line="300" w:lineRule="auto"/>
              <w:rPr>
                <w:rFonts w:ascii="Avenir Next LT Pro" w:hAnsi="Avenir Next LT Pro"/>
                <w:i/>
                <w:iCs/>
                <w:sz w:val="24"/>
                <w:szCs w:val="24"/>
              </w:rPr>
            </w:pPr>
          </w:p>
          <w:p w:rsidR="003C09F0" w:rsidP="0B79585E" w:rsidRDefault="003C09F0" w14:paraId="0085E2D3" w14:textId="056D7458">
            <w:pPr>
              <w:spacing w:line="300" w:lineRule="auto"/>
              <w:rPr>
                <w:rFonts w:ascii="Avenir Next LT Pro" w:hAnsi="Avenir Next LT Pro" w:cs="Arial"/>
                <w:sz w:val="24"/>
                <w:szCs w:val="24"/>
              </w:rPr>
            </w:pPr>
            <w:r w:rsidRPr="0B79585E">
              <w:rPr>
                <w:rFonts w:ascii="Avenir Next LT Pro" w:hAnsi="Avenir Next LT Pro" w:cs="Arial"/>
                <w:sz w:val="24"/>
                <w:szCs w:val="24"/>
              </w:rPr>
              <w:t xml:space="preserve">God’s faithfulness in sending Jesus to Earth as a baby would have an eternal impact. His kingdom would never end. God’s faithfulness lasts forever.  </w:t>
            </w:r>
          </w:p>
          <w:p w:rsidRPr="00626A37" w:rsidR="00626A37" w:rsidP="0B79585E" w:rsidRDefault="00626A37" w14:paraId="65A02399" w14:textId="74462D19">
            <w:pPr>
              <w:spacing w:line="300" w:lineRule="auto"/>
              <w:rPr>
                <w:rFonts w:ascii="Avenir Next LT Pro" w:hAnsi="Avenir Next LT Pro" w:cs="Arial"/>
                <w:sz w:val="24"/>
                <w:szCs w:val="24"/>
              </w:rPr>
            </w:pPr>
          </w:p>
        </w:tc>
      </w:tr>
      <w:tr w:rsidRPr="00C16E34" w:rsidR="009B5809" w:rsidTr="2E0D2F08" w14:paraId="5482EE26" w14:textId="77777777">
        <w:trPr>
          <w:trHeight w:val="300"/>
          <w:tblHeader/>
        </w:trPr>
        <w:tc>
          <w:tcPr>
            <w:tcW w:w="1843" w:type="dxa"/>
            <w:tcMar/>
          </w:tcPr>
          <w:p w:rsidRPr="005B0872" w:rsidR="009B5809" w:rsidP="009B5809" w:rsidRDefault="009B5809" w14:paraId="6A99E6D1" w14:textId="77777777">
            <w:pPr>
              <w:spacing w:line="300" w:lineRule="auto"/>
              <w:rPr>
                <w:rFonts w:ascii="Avenir Next LT Pro" w:hAnsi="Avenir Next LT Pro"/>
                <w:b/>
                <w:bCs/>
                <w:color w:val="223279"/>
                <w:sz w:val="24"/>
                <w:szCs w:val="24"/>
              </w:rPr>
            </w:pPr>
            <w:r w:rsidRPr="005B0872">
              <w:rPr>
                <w:rFonts w:ascii="Avenir Next LT Pro" w:hAnsi="Avenir Next LT Pro"/>
                <w:b/>
                <w:bCs/>
                <w:color w:val="223279"/>
                <w:sz w:val="24"/>
                <w:szCs w:val="24"/>
              </w:rPr>
              <w:t xml:space="preserve">Point 2: </w:t>
            </w:r>
          </w:p>
          <w:p w:rsidRPr="00C16E34" w:rsidR="009B5809" w:rsidP="009B5809" w:rsidRDefault="009B5809" w14:paraId="18ED0084" w14:textId="77777777">
            <w:pPr>
              <w:spacing w:line="300" w:lineRule="auto"/>
              <w:rPr>
                <w:rFonts w:ascii="Avenir Next LT Pro" w:hAnsi="Avenir Next LT Pro" w:cs="Arial"/>
                <w:b/>
                <w:sz w:val="24"/>
                <w:szCs w:val="24"/>
                <w:shd w:val="clear" w:color="auto" w:fill="FFFFCC"/>
              </w:rPr>
            </w:pPr>
          </w:p>
        </w:tc>
        <w:tc>
          <w:tcPr>
            <w:tcW w:w="8222" w:type="dxa"/>
            <w:tcMar/>
          </w:tcPr>
          <w:p w:rsidRPr="00FE2322" w:rsidR="009B5809" w:rsidP="0B79585E" w:rsidRDefault="009B5809" w14:paraId="573983D2" w14:textId="7F3953F5">
            <w:pPr>
              <w:spacing w:line="300" w:lineRule="auto"/>
              <w:rPr>
                <w:rFonts w:ascii="Avenir Next LT Pro" w:hAnsi="Avenir Next LT Pro" w:cs="Arial"/>
                <w:sz w:val="24"/>
                <w:szCs w:val="24"/>
                <w:lang w:val="en-US"/>
              </w:rPr>
            </w:pPr>
            <w:r w:rsidRPr="0B79585E">
              <w:rPr>
                <w:rFonts w:ascii="Avenir Next LT Pro" w:hAnsi="Avenir Next LT Pro"/>
                <w:i/>
                <w:iCs/>
                <w:sz w:val="24"/>
                <w:szCs w:val="24"/>
              </w:rPr>
              <w:t>God</w:t>
            </w:r>
            <w:r w:rsidRPr="0B79585E" w:rsidR="00B645FD">
              <w:rPr>
                <w:rFonts w:ascii="Avenir Next LT Pro" w:hAnsi="Avenir Next LT Pro"/>
                <w:i/>
                <w:iCs/>
                <w:sz w:val="24"/>
                <w:szCs w:val="24"/>
              </w:rPr>
              <w:t xml:space="preserve">’s faithfulness lasts forever. </w:t>
            </w:r>
            <w:r w:rsidRPr="0B79585E">
              <w:rPr>
                <w:rFonts w:ascii="Avenir Next LT Pro" w:hAnsi="Avenir Next LT Pro"/>
                <w:i/>
                <w:iCs/>
                <w:sz w:val="24"/>
                <w:szCs w:val="24"/>
              </w:rPr>
              <w:t xml:space="preserve">  </w:t>
            </w:r>
          </w:p>
        </w:tc>
      </w:tr>
      <w:tr w:rsidRPr="00C16E34" w:rsidR="005B0872" w:rsidTr="2E0D2F08" w14:paraId="719B6D70" w14:textId="77777777">
        <w:trPr>
          <w:trHeight w:val="300"/>
          <w:tblHeader/>
        </w:trPr>
        <w:tc>
          <w:tcPr>
            <w:tcW w:w="1843" w:type="dxa"/>
            <w:tcMar/>
          </w:tcPr>
          <w:p w:rsidRPr="005B0872" w:rsidR="005B0872" w:rsidP="009B5809" w:rsidRDefault="4C06DE44" w14:paraId="5994FF17" w14:textId="2A2640C0">
            <w:pPr>
              <w:spacing w:line="300" w:lineRule="auto"/>
              <w:rPr>
                <w:rFonts w:ascii="Avenir Next LT Pro" w:hAnsi="Avenir Next LT Pro"/>
                <w:sz w:val="24"/>
                <w:szCs w:val="24"/>
              </w:rPr>
            </w:pPr>
            <w:r w:rsidRPr="369D9775">
              <w:rPr>
                <w:rFonts w:ascii="Avenir Next LT Pro" w:hAnsi="Avenir Next LT Pro"/>
                <w:b/>
                <w:bCs/>
                <w:color w:val="223279"/>
                <w:sz w:val="24"/>
                <w:szCs w:val="24"/>
              </w:rPr>
              <w:lastRenderedPageBreak/>
              <w:t xml:space="preserve">3. </w:t>
            </w:r>
            <w:r w:rsidRPr="369D9775" w:rsidR="3C31A2C7">
              <w:rPr>
                <w:rFonts w:ascii="Avenir Next LT Pro" w:hAnsi="Avenir Next LT Pro"/>
                <w:b/>
                <w:bCs/>
                <w:color w:val="223279"/>
                <w:sz w:val="24"/>
                <w:szCs w:val="24"/>
                <w:lang w:val="en-US"/>
              </w:rPr>
              <w:t xml:space="preserve">Beyond flesh and blood, we take our place as heirs of Christ and children of God </w:t>
            </w:r>
          </w:p>
        </w:tc>
        <w:tc>
          <w:tcPr>
            <w:tcW w:w="8222" w:type="dxa"/>
            <w:tcMar/>
          </w:tcPr>
          <w:p w:rsidR="003C09F0" w:rsidP="0B79585E" w:rsidRDefault="003C09F0" w14:paraId="6F3E707E" w14:textId="6E29F5DF">
            <w:pPr>
              <w:spacing w:line="300" w:lineRule="auto"/>
              <w:rPr>
                <w:rFonts w:ascii="Avenir Next LT Pro" w:hAnsi="Avenir Next LT Pro"/>
                <w:sz w:val="24"/>
                <w:szCs w:val="24"/>
              </w:rPr>
            </w:pPr>
            <w:r w:rsidRPr="0B79585E">
              <w:rPr>
                <w:rFonts w:ascii="Avenir Next LT Pro" w:hAnsi="Avenir Next LT Pro"/>
                <w:sz w:val="24"/>
                <w:szCs w:val="24"/>
              </w:rPr>
              <w:t xml:space="preserve">The third thing I want us to notice here is that </w:t>
            </w:r>
            <w:r w:rsidRPr="0B79585E" w:rsidR="29917E08">
              <w:rPr>
                <w:rFonts w:ascii="Avenir Next LT Pro" w:hAnsi="Avenir Next LT Pro"/>
                <w:sz w:val="24"/>
                <w:szCs w:val="24"/>
              </w:rPr>
              <w:t>no matter who our earthly relatives are, we are childr</w:t>
            </w:r>
            <w:r w:rsidRPr="0B79585E" w:rsidR="65A42D22">
              <w:rPr>
                <w:rFonts w:ascii="Avenir Next LT Pro" w:hAnsi="Avenir Next LT Pro"/>
                <w:sz w:val="24"/>
                <w:szCs w:val="24"/>
              </w:rPr>
              <w:t>en of God.</w:t>
            </w:r>
          </w:p>
          <w:p w:rsidR="003C09F0" w:rsidP="0B79585E" w:rsidRDefault="003C09F0" w14:paraId="318139F7" w14:textId="77777777">
            <w:pPr>
              <w:spacing w:line="300" w:lineRule="auto"/>
              <w:rPr>
                <w:del w:author="Julia Hosking" w:date="2024-08-19T00:51:00Z" w16du:dateUtc="2024-08-19T00:51:04Z" w:id="4"/>
                <w:rFonts w:ascii="Avenir Next LT Pro" w:hAnsi="Avenir Next LT Pro"/>
                <w:sz w:val="24"/>
                <w:szCs w:val="24"/>
              </w:rPr>
            </w:pPr>
          </w:p>
          <w:p w:rsidRPr="00681C7C" w:rsidR="00681C7C" w:rsidP="369D9775" w:rsidRDefault="3C31A2C7" w14:paraId="322E7901" w14:textId="04985021">
            <w:pPr>
              <w:spacing w:line="300" w:lineRule="auto"/>
              <w:rPr>
                <w:rFonts w:ascii="Avenir Next LT Pro" w:hAnsi="Avenir Next LT Pro"/>
                <w:sz w:val="24"/>
                <w:szCs w:val="24"/>
              </w:rPr>
            </w:pPr>
            <w:r w:rsidRPr="369D9775">
              <w:rPr>
                <w:rFonts w:ascii="Avenir Next LT Pro" w:hAnsi="Avenir Next LT Pro"/>
                <w:sz w:val="24"/>
                <w:szCs w:val="24"/>
              </w:rPr>
              <w:t xml:space="preserve">I am utterly captivated by the words of C.S. Lewis in </w:t>
            </w:r>
            <w:r w:rsidRPr="369D9775">
              <w:rPr>
                <w:rFonts w:ascii="Avenir Next LT Pro" w:hAnsi="Avenir Next LT Pro"/>
                <w:i/>
                <w:iCs/>
                <w:sz w:val="24"/>
                <w:szCs w:val="24"/>
              </w:rPr>
              <w:t>Mere Christianity</w:t>
            </w:r>
            <w:r w:rsidRPr="369D9775">
              <w:rPr>
                <w:rFonts w:ascii="Avenir Next LT Pro" w:hAnsi="Avenir Next LT Pro"/>
                <w:sz w:val="24"/>
                <w:szCs w:val="24"/>
              </w:rPr>
              <w:t xml:space="preserve">, where he wrote, “The Son of God became a man to enable men to become sons of God.”  </w:t>
            </w:r>
          </w:p>
          <w:p w:rsidRPr="00681C7C" w:rsidR="00681C7C" w:rsidP="0B79585E" w:rsidRDefault="00681C7C" w14:paraId="3BE4D7FB" w14:textId="77777777">
            <w:pPr>
              <w:spacing w:line="300" w:lineRule="auto"/>
              <w:rPr>
                <w:rFonts w:ascii="Avenir Next LT Pro" w:hAnsi="Avenir Next LT Pro"/>
                <w:sz w:val="24"/>
                <w:szCs w:val="24"/>
              </w:rPr>
            </w:pPr>
          </w:p>
          <w:p w:rsidRPr="00681C7C" w:rsidR="00681C7C" w:rsidP="0B79585E" w:rsidRDefault="3C31A2C7" w14:paraId="12F67D1B" w14:textId="52A6DF11">
            <w:pPr>
              <w:spacing w:line="300" w:lineRule="auto"/>
              <w:rPr>
                <w:rFonts w:ascii="Avenir Next LT Pro" w:hAnsi="Avenir Next LT Pro"/>
                <w:sz w:val="24"/>
                <w:szCs w:val="24"/>
              </w:rPr>
            </w:pPr>
            <w:r w:rsidRPr="369D9775">
              <w:rPr>
                <w:rFonts w:ascii="Avenir Next LT Pro" w:hAnsi="Avenir Next LT Pro"/>
                <w:sz w:val="24"/>
                <w:szCs w:val="24"/>
              </w:rPr>
              <w:t xml:space="preserve">Whose child was </w:t>
            </w:r>
            <w:r w:rsidRPr="369D9775" w:rsidR="21A02A2D">
              <w:rPr>
                <w:rFonts w:ascii="Avenir Next LT Pro" w:hAnsi="Avenir Next LT Pro"/>
                <w:sz w:val="24"/>
                <w:szCs w:val="24"/>
              </w:rPr>
              <w:t>Jesus</w:t>
            </w:r>
            <w:r w:rsidRPr="369D9775">
              <w:rPr>
                <w:rFonts w:ascii="Avenir Next LT Pro" w:hAnsi="Avenir Next LT Pro"/>
                <w:sz w:val="24"/>
                <w:szCs w:val="24"/>
              </w:rPr>
              <w:t xml:space="preserve">?  </w:t>
            </w:r>
          </w:p>
          <w:p w:rsidRPr="00681C7C" w:rsidR="00681C7C" w:rsidP="0B79585E" w:rsidRDefault="00681C7C" w14:paraId="152A3B78" w14:textId="77777777">
            <w:pPr>
              <w:spacing w:line="300" w:lineRule="auto"/>
              <w:rPr>
                <w:rFonts w:ascii="Avenir Next LT Pro" w:hAnsi="Avenir Next LT Pro"/>
                <w:sz w:val="24"/>
                <w:szCs w:val="24"/>
              </w:rPr>
            </w:pPr>
          </w:p>
          <w:p w:rsidRPr="00681C7C" w:rsidR="00681C7C" w:rsidP="0B79585E" w:rsidRDefault="00681C7C" w14:paraId="10382916" w14:textId="3FC59A9E">
            <w:pPr>
              <w:spacing w:line="300" w:lineRule="auto"/>
              <w:rPr>
                <w:rFonts w:ascii="Avenir Next LT Pro" w:hAnsi="Avenir Next LT Pro"/>
                <w:sz w:val="24"/>
                <w:szCs w:val="24"/>
              </w:rPr>
            </w:pPr>
            <w:r w:rsidRPr="0B79585E">
              <w:rPr>
                <w:rFonts w:ascii="Avenir Next LT Pro" w:hAnsi="Avenir Next LT Pro"/>
                <w:sz w:val="24"/>
                <w:szCs w:val="24"/>
              </w:rPr>
              <w:t xml:space="preserve">Was he God’s </w:t>
            </w:r>
            <w:r w:rsidRPr="0B79585E" w:rsidR="6064C7AD">
              <w:rPr>
                <w:rFonts w:ascii="Avenir Next LT Pro" w:hAnsi="Avenir Next LT Pro"/>
                <w:sz w:val="24"/>
                <w:szCs w:val="24"/>
              </w:rPr>
              <w:t>child</w:t>
            </w:r>
            <w:r w:rsidRPr="0B79585E">
              <w:rPr>
                <w:rFonts w:ascii="Avenir Next LT Pro" w:hAnsi="Avenir Next LT Pro"/>
                <w:sz w:val="24"/>
                <w:szCs w:val="24"/>
              </w:rPr>
              <w:t xml:space="preserve">? Mary’s </w:t>
            </w:r>
            <w:r w:rsidRPr="0B79585E" w:rsidR="617C1FA6">
              <w:rPr>
                <w:rFonts w:ascii="Avenir Next LT Pro" w:hAnsi="Avenir Next LT Pro"/>
                <w:sz w:val="24"/>
                <w:szCs w:val="24"/>
              </w:rPr>
              <w:t>child</w:t>
            </w:r>
            <w:r w:rsidRPr="0B79585E">
              <w:rPr>
                <w:rFonts w:ascii="Avenir Next LT Pro" w:hAnsi="Avenir Next LT Pro"/>
                <w:sz w:val="24"/>
                <w:szCs w:val="24"/>
              </w:rPr>
              <w:t>? Joseph</w:t>
            </w:r>
            <w:r w:rsidRPr="0B79585E" w:rsidR="42C511D4">
              <w:rPr>
                <w:rFonts w:ascii="Avenir Next LT Pro" w:hAnsi="Avenir Next LT Pro"/>
                <w:sz w:val="24"/>
                <w:szCs w:val="24"/>
              </w:rPr>
              <w:t>’s child</w:t>
            </w:r>
            <w:r w:rsidRPr="0B79585E">
              <w:rPr>
                <w:rFonts w:ascii="Avenir Next LT Pro" w:hAnsi="Avenir Next LT Pro"/>
                <w:sz w:val="24"/>
                <w:szCs w:val="24"/>
              </w:rPr>
              <w:t xml:space="preserve">? Yes. The answer is ‘yes.’ </w:t>
            </w:r>
          </w:p>
          <w:p w:rsidRPr="00681C7C" w:rsidR="00681C7C" w:rsidP="0B79585E" w:rsidRDefault="00681C7C" w14:paraId="558CF733" w14:textId="77777777">
            <w:pPr>
              <w:spacing w:line="300" w:lineRule="auto"/>
              <w:rPr>
                <w:rFonts w:ascii="Avenir Next LT Pro" w:hAnsi="Avenir Next LT Pro"/>
                <w:sz w:val="24"/>
                <w:szCs w:val="24"/>
              </w:rPr>
            </w:pPr>
          </w:p>
          <w:p w:rsidRPr="00681C7C" w:rsidR="00681C7C" w:rsidP="0B79585E" w:rsidRDefault="3C31A2C7" w14:paraId="1BF440F0" w14:textId="67A5DF18">
            <w:pPr>
              <w:spacing w:line="300" w:lineRule="auto"/>
              <w:rPr>
                <w:rFonts w:ascii="Avenir Next LT Pro" w:hAnsi="Avenir Next LT Pro"/>
                <w:sz w:val="24"/>
                <w:szCs w:val="24"/>
              </w:rPr>
            </w:pPr>
            <w:r w:rsidRPr="369D9775">
              <w:rPr>
                <w:rFonts w:ascii="Avenir Next LT Pro" w:hAnsi="Avenir Next LT Pro"/>
                <w:sz w:val="24"/>
                <w:szCs w:val="24"/>
              </w:rPr>
              <w:t xml:space="preserve">Whose </w:t>
            </w:r>
            <w:proofErr w:type="gramStart"/>
            <w:r w:rsidRPr="369D9775">
              <w:rPr>
                <w:rFonts w:ascii="Avenir Next LT Pro" w:hAnsi="Avenir Next LT Pro"/>
                <w:sz w:val="24"/>
                <w:szCs w:val="24"/>
              </w:rPr>
              <w:t>child</w:t>
            </w:r>
            <w:proofErr w:type="gramEnd"/>
            <w:r w:rsidRPr="369D9775">
              <w:rPr>
                <w:rFonts w:ascii="Avenir Next LT Pro" w:hAnsi="Avenir Next LT Pro"/>
                <w:sz w:val="24"/>
                <w:szCs w:val="24"/>
              </w:rPr>
              <w:t xml:space="preserve"> am I? M</w:t>
            </w:r>
            <w:r w:rsidRPr="369D9775" w:rsidR="51AED9ED">
              <w:rPr>
                <w:rFonts w:ascii="Avenir Next LT Pro" w:hAnsi="Avenir Next LT Pro"/>
                <w:sz w:val="24"/>
                <w:szCs w:val="24"/>
              </w:rPr>
              <w:t>y mother’s</w:t>
            </w:r>
            <w:r w:rsidRPr="369D9775">
              <w:rPr>
                <w:rFonts w:ascii="Avenir Next LT Pro" w:hAnsi="Avenir Next LT Pro"/>
                <w:sz w:val="24"/>
                <w:szCs w:val="24"/>
              </w:rPr>
              <w:t xml:space="preserve"> child? </w:t>
            </w:r>
            <w:r w:rsidRPr="369D9775" w:rsidR="51AED9ED">
              <w:rPr>
                <w:rFonts w:ascii="Avenir Next LT Pro" w:hAnsi="Avenir Next LT Pro"/>
                <w:sz w:val="24"/>
                <w:szCs w:val="24"/>
              </w:rPr>
              <w:t xml:space="preserve">My </w:t>
            </w:r>
            <w:r w:rsidRPr="369D9775" w:rsidR="0FDC1403">
              <w:rPr>
                <w:rFonts w:ascii="Avenir Next LT Pro" w:hAnsi="Avenir Next LT Pro"/>
                <w:sz w:val="24"/>
                <w:szCs w:val="24"/>
              </w:rPr>
              <w:t>f</w:t>
            </w:r>
            <w:r w:rsidRPr="369D9775" w:rsidR="51AED9ED">
              <w:rPr>
                <w:rFonts w:ascii="Avenir Next LT Pro" w:hAnsi="Avenir Next LT Pro"/>
                <w:sz w:val="24"/>
                <w:szCs w:val="24"/>
              </w:rPr>
              <w:t xml:space="preserve">ather’s child? </w:t>
            </w:r>
            <w:r w:rsidRPr="369D9775">
              <w:rPr>
                <w:rFonts w:ascii="Avenir Next LT Pro" w:hAnsi="Avenir Next LT Pro"/>
                <w:sz w:val="24"/>
                <w:szCs w:val="24"/>
              </w:rPr>
              <w:t xml:space="preserve">God’s child? </w:t>
            </w:r>
          </w:p>
          <w:p w:rsidRPr="00681C7C" w:rsidR="00681C7C" w:rsidP="0B79585E" w:rsidRDefault="00681C7C" w14:paraId="046BEFC3" w14:textId="77777777">
            <w:pPr>
              <w:spacing w:line="300" w:lineRule="auto"/>
              <w:rPr>
                <w:rFonts w:ascii="Avenir Next LT Pro" w:hAnsi="Avenir Next LT Pro"/>
                <w:sz w:val="24"/>
                <w:szCs w:val="24"/>
              </w:rPr>
            </w:pPr>
          </w:p>
          <w:p w:rsidRPr="00681C7C" w:rsidR="00681C7C" w:rsidP="0B79585E" w:rsidRDefault="00681C7C" w14:paraId="3BD9C4A3" w14:textId="77777777">
            <w:pPr>
              <w:spacing w:line="300" w:lineRule="auto"/>
              <w:rPr>
                <w:rFonts w:ascii="Avenir Next LT Pro" w:hAnsi="Avenir Next LT Pro"/>
                <w:sz w:val="24"/>
                <w:szCs w:val="24"/>
              </w:rPr>
            </w:pPr>
            <w:r w:rsidRPr="0B79585E">
              <w:rPr>
                <w:rFonts w:ascii="Avenir Next LT Pro" w:hAnsi="Avenir Next LT Pro"/>
                <w:sz w:val="24"/>
                <w:szCs w:val="24"/>
              </w:rPr>
              <w:t xml:space="preserve">Yes. </w:t>
            </w:r>
            <w:proofErr w:type="gramStart"/>
            <w:r w:rsidRPr="0B79585E">
              <w:rPr>
                <w:rFonts w:ascii="Avenir Next LT Pro" w:hAnsi="Avenir Next LT Pro"/>
                <w:sz w:val="24"/>
                <w:szCs w:val="24"/>
              </w:rPr>
              <w:t>All of</w:t>
            </w:r>
            <w:proofErr w:type="gramEnd"/>
            <w:r w:rsidRPr="0B79585E">
              <w:rPr>
                <w:rFonts w:ascii="Avenir Next LT Pro" w:hAnsi="Avenir Next LT Pro"/>
                <w:sz w:val="24"/>
                <w:szCs w:val="24"/>
              </w:rPr>
              <w:t xml:space="preserve"> the above.</w:t>
            </w:r>
          </w:p>
          <w:p w:rsidRPr="00681C7C" w:rsidR="00681C7C" w:rsidP="0B79585E" w:rsidRDefault="00681C7C" w14:paraId="2C596EEB" w14:textId="77777777">
            <w:pPr>
              <w:spacing w:line="300" w:lineRule="auto"/>
              <w:rPr>
                <w:rFonts w:ascii="Avenir Next LT Pro" w:hAnsi="Avenir Next LT Pro"/>
                <w:sz w:val="24"/>
                <w:szCs w:val="24"/>
              </w:rPr>
            </w:pPr>
          </w:p>
          <w:p w:rsidRPr="00681C7C" w:rsidR="00681C7C" w:rsidP="420F30FE" w:rsidRDefault="00681C7C" w14:paraId="7E00EEB5" w14:textId="3FA6C1CD">
            <w:pPr>
              <w:spacing w:line="300" w:lineRule="auto"/>
              <w:rPr>
                <w:rFonts w:ascii="Avenir Next LT Pro" w:hAnsi="Avenir Next LT Pro"/>
                <w:i/>
                <w:iCs/>
                <w:sz w:val="24"/>
                <w:szCs w:val="24"/>
              </w:rPr>
            </w:pPr>
            <w:r w:rsidRPr="420F30FE">
              <w:rPr>
                <w:rFonts w:ascii="Avenir Next LT Pro" w:hAnsi="Avenir Next LT Pro"/>
                <w:sz w:val="24"/>
                <w:szCs w:val="24"/>
              </w:rPr>
              <w:t xml:space="preserve">Friends, </w:t>
            </w:r>
            <w:r w:rsidRPr="420F30FE">
              <w:rPr>
                <w:rFonts w:ascii="Avenir Next LT Pro" w:hAnsi="Avenir Next LT Pro"/>
                <w:sz w:val="24"/>
                <w:szCs w:val="24"/>
                <w:u w:val="single"/>
              </w:rPr>
              <w:t>whatever our family history, we belong to the family of God</w:t>
            </w:r>
            <w:r w:rsidRPr="420F30FE">
              <w:rPr>
                <w:rFonts w:ascii="Avenir Next LT Pro" w:hAnsi="Avenir Next LT Pro"/>
                <w:sz w:val="24"/>
                <w:szCs w:val="24"/>
              </w:rPr>
              <w:t xml:space="preserve">. </w:t>
            </w:r>
          </w:p>
          <w:p w:rsidRPr="00681C7C" w:rsidR="00681C7C" w:rsidP="0B79585E" w:rsidRDefault="00681C7C" w14:paraId="04D27E95" w14:textId="77777777">
            <w:pPr>
              <w:spacing w:line="300" w:lineRule="auto"/>
              <w:rPr>
                <w:rFonts w:ascii="Avenir Next LT Pro" w:hAnsi="Avenir Next LT Pro"/>
                <w:sz w:val="24"/>
                <w:szCs w:val="24"/>
              </w:rPr>
            </w:pPr>
          </w:p>
          <w:p w:rsidRPr="00681C7C" w:rsidR="00681C7C" w:rsidP="369D9775" w:rsidRDefault="3C31A2C7" w14:paraId="1A4ED21A" w14:textId="443953F7">
            <w:pPr>
              <w:spacing w:line="300" w:lineRule="auto"/>
              <w:rPr>
                <w:rFonts w:ascii="Avenir Next LT Pro" w:hAnsi="Avenir Next LT Pro"/>
                <w:i/>
                <w:iCs/>
                <w:sz w:val="24"/>
                <w:szCs w:val="24"/>
              </w:rPr>
            </w:pPr>
            <w:r w:rsidRPr="369D9775">
              <w:rPr>
                <w:rFonts w:ascii="Avenir Next LT Pro" w:hAnsi="Avenir Next LT Pro"/>
                <w:sz w:val="24"/>
                <w:szCs w:val="24"/>
              </w:rPr>
              <w:t xml:space="preserve">John the </w:t>
            </w:r>
            <w:r w:rsidRPr="369D9775" w:rsidR="7F9B512B">
              <w:rPr>
                <w:rFonts w:ascii="Avenir Next LT Pro" w:hAnsi="Avenir Next LT Pro"/>
                <w:sz w:val="24"/>
                <w:szCs w:val="24"/>
              </w:rPr>
              <w:t>A</w:t>
            </w:r>
            <w:r w:rsidRPr="369D9775">
              <w:rPr>
                <w:rFonts w:ascii="Avenir Next LT Pro" w:hAnsi="Avenir Next LT Pro"/>
                <w:sz w:val="24"/>
                <w:szCs w:val="24"/>
              </w:rPr>
              <w:t xml:space="preserve">postle wrote, </w:t>
            </w:r>
            <w:r w:rsidRPr="369D9775">
              <w:rPr>
                <w:rFonts w:ascii="Avenir Next LT Pro" w:hAnsi="Avenir Next LT Pro"/>
                <w:i/>
                <w:iCs/>
                <w:sz w:val="24"/>
                <w:szCs w:val="24"/>
              </w:rPr>
              <w:t xml:space="preserve">“To all who did receive him [Jesus], to those who believed in his name, he gave the right to become children of God </w:t>
            </w:r>
            <w:r w:rsidRPr="369D9775" w:rsidR="4E36FFC9">
              <w:rPr>
                <w:rFonts w:ascii="Avenir Next LT Pro" w:hAnsi="Avenir Next LT Pro"/>
                <w:i/>
                <w:iCs/>
                <w:sz w:val="24"/>
                <w:szCs w:val="24"/>
              </w:rPr>
              <w:t>—</w:t>
            </w:r>
            <w:r w:rsidRPr="369D9775">
              <w:rPr>
                <w:rFonts w:ascii="Avenir Next LT Pro" w:hAnsi="Avenir Next LT Pro"/>
                <w:i/>
                <w:iCs/>
                <w:sz w:val="24"/>
                <w:szCs w:val="24"/>
              </w:rPr>
              <w:t xml:space="preserve"> children born not of natural descent, nor of human decision</w:t>
            </w:r>
            <w:r w:rsidRPr="369D9775" w:rsidR="7658A6C2">
              <w:rPr>
                <w:rFonts w:ascii="Avenir Next LT Pro" w:hAnsi="Avenir Next LT Pro"/>
                <w:i/>
                <w:iCs/>
                <w:sz w:val="24"/>
                <w:szCs w:val="24"/>
              </w:rPr>
              <w:t xml:space="preserve"> </w:t>
            </w:r>
            <w:r w:rsidRPr="369D9775">
              <w:rPr>
                <w:rFonts w:ascii="Avenir Next LT Pro" w:hAnsi="Avenir Next LT Pro"/>
                <w:i/>
                <w:iCs/>
                <w:sz w:val="24"/>
                <w:szCs w:val="24"/>
              </w:rPr>
              <w:t xml:space="preserve">… but born of God” </w:t>
            </w:r>
            <w:r w:rsidRPr="369D9775" w:rsidR="39252051">
              <w:rPr>
                <w:rFonts w:ascii="Avenir Next LT Pro" w:hAnsi="Avenir Next LT Pro"/>
                <w:sz w:val="24"/>
                <w:szCs w:val="24"/>
              </w:rPr>
              <w:t>(</w:t>
            </w:r>
            <w:r w:rsidRPr="369D9775">
              <w:rPr>
                <w:rFonts w:ascii="Avenir Next LT Pro" w:hAnsi="Avenir Next LT Pro"/>
                <w:sz w:val="24"/>
                <w:szCs w:val="24"/>
              </w:rPr>
              <w:t>John 1:12-13</w:t>
            </w:r>
            <w:r w:rsidRPr="369D9775" w:rsidR="4F665769">
              <w:rPr>
                <w:rFonts w:ascii="Avenir Next LT Pro" w:hAnsi="Avenir Next LT Pro"/>
                <w:sz w:val="24"/>
                <w:szCs w:val="24"/>
              </w:rPr>
              <w:t>, NIV</w:t>
            </w:r>
            <w:r w:rsidRPr="369D9775" w:rsidR="2515EEFF">
              <w:rPr>
                <w:rFonts w:ascii="Avenir Next LT Pro" w:hAnsi="Avenir Next LT Pro"/>
                <w:sz w:val="24"/>
                <w:szCs w:val="24"/>
              </w:rPr>
              <w:t>).</w:t>
            </w:r>
          </w:p>
          <w:p w:rsidRPr="00681C7C" w:rsidR="00681C7C" w:rsidP="0B79585E" w:rsidRDefault="00681C7C" w14:paraId="5CDEFD38" w14:textId="77777777">
            <w:pPr>
              <w:spacing w:line="300" w:lineRule="auto"/>
              <w:rPr>
                <w:rFonts w:ascii="Avenir Next LT Pro" w:hAnsi="Avenir Next LT Pro"/>
                <w:sz w:val="24"/>
                <w:szCs w:val="24"/>
              </w:rPr>
            </w:pPr>
          </w:p>
          <w:p w:rsidRPr="00681C7C" w:rsidR="00681C7C" w:rsidP="0B79585E" w:rsidRDefault="3C31A2C7" w14:paraId="71A53C03" w14:textId="31284B6C">
            <w:pPr>
              <w:spacing w:line="300" w:lineRule="auto"/>
              <w:rPr>
                <w:rFonts w:ascii="Avenir Next LT Pro" w:hAnsi="Avenir Next LT Pro"/>
                <w:sz w:val="24"/>
                <w:szCs w:val="24"/>
              </w:rPr>
            </w:pPr>
            <w:r w:rsidRPr="369D9775">
              <w:rPr>
                <w:rFonts w:ascii="Avenir Next LT Pro" w:hAnsi="Avenir Next LT Pro"/>
                <w:sz w:val="24"/>
                <w:szCs w:val="24"/>
              </w:rPr>
              <w:t>No matter our earthly heritage,</w:t>
            </w:r>
            <w:r w:rsidRPr="369D9775" w:rsidR="705D80F1">
              <w:rPr>
                <w:rFonts w:ascii="Avenir Next LT Pro" w:hAnsi="Avenir Next LT Pro"/>
                <w:sz w:val="24"/>
                <w:szCs w:val="24"/>
              </w:rPr>
              <w:t xml:space="preserve"> </w:t>
            </w:r>
            <w:r w:rsidRPr="369D9775" w:rsidR="705D80F1">
              <w:rPr>
                <w:rFonts w:ascii="Avenir Next LT Pro" w:hAnsi="Avenir Next LT Pro" w:eastAsia="Avenir Next LT Pro" w:cs="Avenir Next LT Pro"/>
                <w:sz w:val="24"/>
                <w:szCs w:val="24"/>
              </w:rPr>
              <w:t xml:space="preserve">when we come into relationship with God, we are the sons </w:t>
            </w:r>
            <w:r w:rsidRPr="369D9775" w:rsidR="736D0C80">
              <w:rPr>
                <w:rFonts w:ascii="Avenir Next LT Pro" w:hAnsi="Avenir Next LT Pro" w:eastAsia="Avenir Next LT Pro" w:cs="Avenir Next LT Pro"/>
                <w:sz w:val="24"/>
                <w:szCs w:val="24"/>
              </w:rPr>
              <w:t>and</w:t>
            </w:r>
            <w:r w:rsidRPr="369D9775" w:rsidR="705D80F1">
              <w:rPr>
                <w:rFonts w:ascii="Avenir Next LT Pro" w:hAnsi="Avenir Next LT Pro" w:eastAsia="Avenir Next LT Pro" w:cs="Avenir Next LT Pro"/>
                <w:sz w:val="24"/>
                <w:szCs w:val="24"/>
              </w:rPr>
              <w:t xml:space="preserve"> daughters of God.</w:t>
            </w:r>
            <w:r w:rsidRPr="369D9775">
              <w:rPr>
                <w:rFonts w:ascii="Avenir Next LT Pro" w:hAnsi="Avenir Next LT Pro"/>
                <w:sz w:val="24"/>
                <w:szCs w:val="24"/>
              </w:rPr>
              <w:t xml:space="preserve"> We </w:t>
            </w:r>
            <w:r w:rsidRPr="369D9775" w:rsidR="12BAED9D">
              <w:rPr>
                <w:rFonts w:ascii="Avenir Next LT Pro" w:hAnsi="Avenir Next LT Pro" w:eastAsia="Avenir Next LT Pro" w:cs="Avenir Next LT Pro"/>
                <w:sz w:val="24"/>
                <w:szCs w:val="24"/>
              </w:rPr>
              <w:t xml:space="preserve">fully embrace our identity </w:t>
            </w:r>
            <w:r w:rsidRPr="369D9775">
              <w:rPr>
                <w:rFonts w:ascii="Avenir Next LT Pro" w:hAnsi="Avenir Next LT Pro"/>
                <w:sz w:val="24"/>
                <w:szCs w:val="24"/>
              </w:rPr>
              <w:t>as heirs of Christ and children of God</w:t>
            </w:r>
            <w:r w:rsidRPr="369D9775" w:rsidR="51AED9ED">
              <w:rPr>
                <w:rFonts w:ascii="Avenir Next LT Pro" w:hAnsi="Avenir Next LT Pro"/>
                <w:sz w:val="24"/>
                <w:szCs w:val="24"/>
              </w:rPr>
              <w:t>.</w:t>
            </w:r>
          </w:p>
          <w:p w:rsidRPr="00681C7C" w:rsidR="00681C7C" w:rsidP="0B79585E" w:rsidRDefault="00681C7C" w14:paraId="6AFC23CB" w14:textId="77777777">
            <w:pPr>
              <w:spacing w:line="300" w:lineRule="auto"/>
              <w:rPr>
                <w:rFonts w:ascii="Avenir Next LT Pro" w:hAnsi="Avenir Next LT Pro"/>
                <w:sz w:val="24"/>
                <w:szCs w:val="24"/>
              </w:rPr>
            </w:pPr>
          </w:p>
          <w:p w:rsidRPr="00681C7C" w:rsidR="00681C7C" w:rsidP="420F30FE" w:rsidRDefault="00681C7C" w14:paraId="65F60161" w14:textId="09B89463">
            <w:pPr>
              <w:spacing w:line="300" w:lineRule="auto"/>
              <w:rPr>
                <w:rFonts w:ascii="Avenir Next LT Pro" w:hAnsi="Avenir Next LT Pro"/>
                <w:i/>
                <w:iCs/>
                <w:sz w:val="24"/>
                <w:szCs w:val="24"/>
                <w:u w:val="single"/>
              </w:rPr>
            </w:pPr>
            <w:r w:rsidRPr="420F30FE">
              <w:rPr>
                <w:rFonts w:ascii="Avenir Next LT Pro" w:hAnsi="Avenir Next LT Pro"/>
                <w:sz w:val="24"/>
                <w:szCs w:val="24"/>
                <w:u w:val="single"/>
              </w:rPr>
              <w:t xml:space="preserve">Whatever our family history, we belong to the family of God. </w:t>
            </w:r>
          </w:p>
          <w:p w:rsidRPr="00681C7C" w:rsidR="00681C7C" w:rsidP="0B79585E" w:rsidRDefault="00681C7C" w14:paraId="299FCFF7" w14:textId="77777777">
            <w:pPr>
              <w:spacing w:line="300" w:lineRule="auto"/>
              <w:rPr>
                <w:rFonts w:ascii="Avenir Next LT Pro" w:hAnsi="Avenir Next LT Pro"/>
                <w:sz w:val="24"/>
                <w:szCs w:val="24"/>
              </w:rPr>
            </w:pPr>
          </w:p>
          <w:p w:rsidRPr="00681C7C" w:rsidR="00681C7C" w:rsidP="0B79585E" w:rsidRDefault="3C31A2C7" w14:paraId="72F9F585" w14:textId="7F6376DA">
            <w:pPr>
              <w:spacing w:line="300" w:lineRule="auto"/>
              <w:rPr>
                <w:rFonts w:ascii="Avenir Next LT Pro" w:hAnsi="Avenir Next LT Pro"/>
                <w:sz w:val="24"/>
                <w:szCs w:val="24"/>
              </w:rPr>
            </w:pPr>
            <w:r w:rsidRPr="369D9775">
              <w:rPr>
                <w:rFonts w:ascii="Avenir Next LT Pro" w:hAnsi="Avenir Next LT Pro"/>
                <w:sz w:val="24"/>
                <w:szCs w:val="24"/>
              </w:rPr>
              <w:t xml:space="preserve">And God longs to be a Father to all people </w:t>
            </w:r>
            <w:r w:rsidRPr="369D9775" w:rsidR="4E07B1A8">
              <w:rPr>
                <w:rFonts w:ascii="Avenir Next LT Pro" w:hAnsi="Avenir Next LT Pro"/>
                <w:sz w:val="24"/>
                <w:szCs w:val="24"/>
              </w:rPr>
              <w:t>—</w:t>
            </w:r>
            <w:r w:rsidRPr="369D9775">
              <w:rPr>
                <w:rFonts w:ascii="Avenir Next LT Pro" w:hAnsi="Avenir Next LT Pro"/>
                <w:sz w:val="24"/>
                <w:szCs w:val="24"/>
              </w:rPr>
              <w:t xml:space="preserve"> including you. </w:t>
            </w:r>
          </w:p>
          <w:p w:rsidRPr="00681C7C" w:rsidR="00681C7C" w:rsidP="0B79585E" w:rsidRDefault="00681C7C" w14:paraId="7A4CD165" w14:textId="77777777">
            <w:pPr>
              <w:spacing w:line="300" w:lineRule="auto"/>
              <w:rPr>
                <w:rFonts w:ascii="Avenir Next LT Pro" w:hAnsi="Avenir Next LT Pro"/>
                <w:sz w:val="24"/>
                <w:szCs w:val="24"/>
              </w:rPr>
            </w:pPr>
          </w:p>
          <w:p w:rsidRPr="00681C7C" w:rsidR="00681C7C" w:rsidP="33FEBC29" w:rsidRDefault="4B67D0F9" w14:paraId="16A6DE07" w14:textId="4E6416CE">
            <w:pPr>
              <w:spacing w:line="300" w:lineRule="auto"/>
              <w:rPr>
                <w:rFonts w:ascii="Avenir Next LT Pro" w:hAnsi="Avenir Next LT Pro"/>
                <w:sz w:val="24"/>
                <w:szCs w:val="24"/>
              </w:rPr>
            </w:pPr>
            <w:r w:rsidRPr="369D9775">
              <w:rPr>
                <w:rFonts w:ascii="Avenir Next LT Pro" w:hAnsi="Avenir Next LT Pro"/>
                <w:sz w:val="24"/>
                <w:szCs w:val="24"/>
              </w:rPr>
              <w:lastRenderedPageBreak/>
              <w:t>***</w:t>
            </w:r>
            <w:r w:rsidRPr="369D9775" w:rsidR="51AED9ED">
              <w:rPr>
                <w:rFonts w:ascii="Avenir Next LT Pro" w:hAnsi="Avenir Next LT Pro"/>
                <w:sz w:val="24"/>
                <w:szCs w:val="24"/>
              </w:rPr>
              <w:t xml:space="preserve">Leave this next part out if you </w:t>
            </w:r>
            <w:r w:rsidRPr="369D9775" w:rsidR="660B2501">
              <w:rPr>
                <w:rFonts w:ascii="Avenir Next LT Pro" w:hAnsi="Avenir Next LT Pro"/>
                <w:sz w:val="24"/>
                <w:szCs w:val="24"/>
              </w:rPr>
              <w:t xml:space="preserve">did </w:t>
            </w:r>
            <w:r w:rsidRPr="369D9775" w:rsidR="51AED9ED">
              <w:rPr>
                <w:rFonts w:ascii="Avenir Next LT Pro" w:hAnsi="Avenir Next LT Pro"/>
                <w:sz w:val="24"/>
                <w:szCs w:val="24"/>
              </w:rPr>
              <w:t xml:space="preserve">not use </w:t>
            </w:r>
            <w:r w:rsidRPr="369D9775" w:rsidR="58C6ED58">
              <w:rPr>
                <w:rFonts w:ascii="Avenir Next LT Pro" w:hAnsi="Avenir Next LT Pro"/>
                <w:sz w:val="24"/>
                <w:szCs w:val="24"/>
              </w:rPr>
              <w:t xml:space="preserve">opening </w:t>
            </w:r>
            <w:r w:rsidRPr="369D9775" w:rsidR="3AE84F4B">
              <w:rPr>
                <w:rFonts w:ascii="Avenir Next LT Pro" w:hAnsi="Avenir Next LT Pro"/>
                <w:sz w:val="24"/>
                <w:szCs w:val="24"/>
              </w:rPr>
              <w:t>i</w:t>
            </w:r>
            <w:r w:rsidRPr="369D9775" w:rsidR="58C6ED58">
              <w:rPr>
                <w:rFonts w:ascii="Avenir Next LT Pro" w:hAnsi="Avenir Next LT Pro"/>
                <w:sz w:val="24"/>
                <w:szCs w:val="24"/>
              </w:rPr>
              <w:t>llustration 1.</w:t>
            </w:r>
            <w:r w:rsidR="00E5288B">
              <w:br/>
            </w:r>
          </w:p>
          <w:p w:rsidRPr="00681C7C" w:rsidR="00681C7C" w:rsidP="0B79585E" w:rsidRDefault="51AED9ED" w14:paraId="700A070D" w14:textId="24A76523">
            <w:pPr>
              <w:spacing w:line="300" w:lineRule="auto"/>
              <w:rPr>
                <w:rFonts w:ascii="Avenir Next LT Pro" w:hAnsi="Avenir Next LT Pro"/>
                <w:sz w:val="24"/>
                <w:szCs w:val="24"/>
              </w:rPr>
            </w:pPr>
            <w:r w:rsidRPr="369D9775">
              <w:rPr>
                <w:rFonts w:ascii="Avenir Next LT Pro" w:hAnsi="Avenir Next LT Pro"/>
                <w:sz w:val="24"/>
                <w:szCs w:val="24"/>
              </w:rPr>
              <w:t>[</w:t>
            </w:r>
            <w:r w:rsidRPr="369D9775" w:rsidR="3C31A2C7">
              <w:rPr>
                <w:rFonts w:ascii="Avenir Next LT Pro" w:hAnsi="Avenir Next LT Pro"/>
                <w:sz w:val="24"/>
                <w:szCs w:val="24"/>
              </w:rPr>
              <w:t xml:space="preserve">The Salvation Army finds its roots in the Wesleyan Holiness tradition. John Wesley would speak about ‘prevenient grace’ </w:t>
            </w:r>
            <w:r w:rsidRPr="369D9775" w:rsidR="4BAFDCD5">
              <w:rPr>
                <w:rFonts w:ascii="Avenir Next LT Pro" w:hAnsi="Avenir Next LT Pro"/>
                <w:sz w:val="24"/>
                <w:szCs w:val="24"/>
              </w:rPr>
              <w:t>—</w:t>
            </w:r>
            <w:r w:rsidRPr="369D9775" w:rsidR="3C31A2C7">
              <w:rPr>
                <w:rFonts w:ascii="Avenir Next LT Pro" w:hAnsi="Avenir Next LT Pro"/>
                <w:sz w:val="24"/>
                <w:szCs w:val="24"/>
              </w:rPr>
              <w:t xml:space="preserve"> the grace that goes before salvation. The grace that ‘precedes’ salvation. In other Christian traditions it is known as ‘common grace’ which is at work in the world.  </w:t>
            </w:r>
          </w:p>
          <w:p w:rsidRPr="00681C7C" w:rsidR="00681C7C" w:rsidP="0B79585E" w:rsidRDefault="00681C7C" w14:paraId="4BBD6533" w14:textId="77777777">
            <w:pPr>
              <w:spacing w:line="300" w:lineRule="auto"/>
              <w:rPr>
                <w:rFonts w:ascii="Avenir Next LT Pro" w:hAnsi="Avenir Next LT Pro"/>
                <w:sz w:val="24"/>
                <w:szCs w:val="24"/>
              </w:rPr>
            </w:pPr>
          </w:p>
          <w:p w:rsidRPr="00681C7C" w:rsidR="00681C7C" w:rsidP="0B79585E" w:rsidRDefault="3C31A2C7" w14:paraId="3BE02986" w14:textId="681150BB">
            <w:pPr>
              <w:spacing w:line="300" w:lineRule="auto"/>
              <w:rPr>
                <w:rFonts w:ascii="Avenir Next LT Pro" w:hAnsi="Avenir Next LT Pro"/>
                <w:sz w:val="24"/>
                <w:szCs w:val="24"/>
              </w:rPr>
            </w:pPr>
            <w:r w:rsidRPr="369D9775">
              <w:rPr>
                <w:rFonts w:ascii="Avenir Next LT Pro" w:hAnsi="Avenir Next LT Pro"/>
                <w:sz w:val="24"/>
                <w:szCs w:val="24"/>
              </w:rPr>
              <w:t xml:space="preserve">I began today by telling you a story of a mouthy lad from Watford, whose life was changed when God broke through. William Poore might’ve been a rebel, he might’ve been acting out and causing trouble, but he was not out of reach of the grace of God. God’s </w:t>
            </w:r>
            <w:r w:rsidRPr="369D9775" w:rsidR="51AED9ED">
              <w:rPr>
                <w:rFonts w:ascii="Avenir Next LT Pro" w:hAnsi="Avenir Next LT Pro"/>
                <w:sz w:val="24"/>
                <w:szCs w:val="24"/>
              </w:rPr>
              <w:t>prevenient</w:t>
            </w:r>
            <w:r w:rsidRPr="369D9775">
              <w:rPr>
                <w:rFonts w:ascii="Avenir Next LT Pro" w:hAnsi="Avenir Next LT Pro"/>
                <w:sz w:val="24"/>
                <w:szCs w:val="24"/>
              </w:rPr>
              <w:t xml:space="preserve"> grace </w:t>
            </w:r>
            <w:r w:rsidRPr="369D9775" w:rsidR="114EA0A5">
              <w:rPr>
                <w:rFonts w:ascii="Avenir Next LT Pro" w:hAnsi="Avenir Next LT Pro"/>
                <w:sz w:val="24"/>
                <w:szCs w:val="24"/>
              </w:rPr>
              <w:t>—</w:t>
            </w:r>
            <w:r w:rsidRPr="369D9775">
              <w:rPr>
                <w:rFonts w:ascii="Avenir Next LT Pro" w:hAnsi="Avenir Next LT Pro"/>
                <w:sz w:val="24"/>
                <w:szCs w:val="24"/>
              </w:rPr>
              <w:t xml:space="preserve"> the grace that goes before salvation </w:t>
            </w:r>
            <w:r w:rsidRPr="369D9775" w:rsidR="0C8C6942">
              <w:rPr>
                <w:rFonts w:ascii="Avenir Next LT Pro" w:hAnsi="Avenir Next LT Pro"/>
                <w:sz w:val="24"/>
                <w:szCs w:val="24"/>
              </w:rPr>
              <w:t>—</w:t>
            </w:r>
            <w:r w:rsidRPr="369D9775">
              <w:rPr>
                <w:rFonts w:ascii="Avenir Next LT Pro" w:hAnsi="Avenir Next LT Pro"/>
                <w:sz w:val="24"/>
                <w:szCs w:val="24"/>
              </w:rPr>
              <w:t xml:space="preserve"> was at work in William’s life. He just didn’t know it yet!</w:t>
            </w:r>
          </w:p>
          <w:p w:rsidRPr="00681C7C" w:rsidR="00681C7C" w:rsidP="0B79585E" w:rsidRDefault="00681C7C" w14:paraId="21A5C4E9" w14:textId="77777777">
            <w:pPr>
              <w:spacing w:line="300" w:lineRule="auto"/>
              <w:rPr>
                <w:rFonts w:ascii="Avenir Next LT Pro" w:hAnsi="Avenir Next LT Pro"/>
                <w:sz w:val="24"/>
                <w:szCs w:val="24"/>
              </w:rPr>
            </w:pPr>
          </w:p>
          <w:p w:rsidRPr="00681C7C" w:rsidR="00681C7C" w:rsidP="0B79585E" w:rsidRDefault="00681C7C" w14:paraId="6F7FE034" w14:textId="271590D4">
            <w:pPr>
              <w:spacing w:line="300" w:lineRule="auto"/>
              <w:rPr>
                <w:rFonts w:ascii="Avenir Next LT Pro" w:hAnsi="Avenir Next LT Pro"/>
                <w:sz w:val="24"/>
                <w:szCs w:val="24"/>
              </w:rPr>
            </w:pPr>
            <w:r w:rsidRPr="0B79585E">
              <w:rPr>
                <w:rFonts w:ascii="Avenir Next LT Pro" w:hAnsi="Avenir Next LT Pro"/>
                <w:sz w:val="24"/>
                <w:szCs w:val="24"/>
              </w:rPr>
              <w:t xml:space="preserve">He might have thought that he was in the wrong place at the wrong time. But in fact, he was in the right place at the right time and was able to hear the story of Jesus. </w:t>
            </w:r>
          </w:p>
          <w:p w:rsidRPr="00681C7C" w:rsidR="00681C7C" w:rsidP="0B79585E" w:rsidRDefault="00681C7C" w14:paraId="17C928A0" w14:textId="77777777">
            <w:pPr>
              <w:spacing w:line="300" w:lineRule="auto"/>
              <w:rPr>
                <w:rFonts w:ascii="Avenir Next LT Pro" w:hAnsi="Avenir Next LT Pro"/>
                <w:sz w:val="24"/>
                <w:szCs w:val="24"/>
              </w:rPr>
            </w:pPr>
          </w:p>
          <w:p w:rsidRPr="00321EA4" w:rsidR="009C74BE" w:rsidP="0B79585E" w:rsidRDefault="3C31A2C7" w14:paraId="440AE90D" w14:textId="28BC1B55">
            <w:pPr>
              <w:spacing w:line="300" w:lineRule="auto"/>
              <w:rPr>
                <w:rFonts w:ascii="Avenir Next LT Pro" w:hAnsi="Avenir Next LT Pro"/>
                <w:sz w:val="24"/>
                <w:szCs w:val="24"/>
              </w:rPr>
            </w:pPr>
            <w:r w:rsidRPr="369D9775">
              <w:rPr>
                <w:rFonts w:ascii="Avenir Next LT Pro" w:hAnsi="Avenir Next LT Pro"/>
                <w:sz w:val="24"/>
                <w:szCs w:val="24"/>
              </w:rPr>
              <w:t xml:space="preserve">I don’t know much about William’s life once he became a Christian </w:t>
            </w:r>
            <w:r w:rsidRPr="369D9775" w:rsidR="6D29C720">
              <w:rPr>
                <w:rFonts w:ascii="Avenir Next LT Pro" w:hAnsi="Avenir Next LT Pro"/>
                <w:sz w:val="24"/>
                <w:szCs w:val="24"/>
              </w:rPr>
              <w:t>—</w:t>
            </w:r>
            <w:r w:rsidRPr="369D9775">
              <w:rPr>
                <w:rFonts w:ascii="Avenir Next LT Pro" w:hAnsi="Avenir Next LT Pro"/>
                <w:sz w:val="24"/>
                <w:szCs w:val="24"/>
              </w:rPr>
              <w:t xml:space="preserve"> only that he became part of The Salvation Army in Watford. But even with all that I don’t know, I am confident that God’s faithfulness endures forever</w:t>
            </w:r>
            <w:r w:rsidRPr="369D9775" w:rsidR="51AED9ED">
              <w:rPr>
                <w:rFonts w:ascii="Avenir Next LT Pro" w:hAnsi="Avenir Next LT Pro"/>
                <w:sz w:val="24"/>
                <w:szCs w:val="24"/>
              </w:rPr>
              <w:t>.</w:t>
            </w:r>
            <w:r w:rsidRPr="369D9775">
              <w:rPr>
                <w:rFonts w:ascii="Avenir Next LT Pro" w:hAnsi="Avenir Next LT Pro"/>
                <w:sz w:val="24"/>
                <w:szCs w:val="24"/>
              </w:rPr>
              <w:t xml:space="preserve"> Beyond his lifetime, before my lifetime, and </w:t>
            </w:r>
            <w:r w:rsidRPr="369D9775" w:rsidR="35F1144A">
              <w:rPr>
                <w:rFonts w:ascii="Avenir Next LT Pro" w:hAnsi="Avenir Next LT Pro"/>
                <w:sz w:val="24"/>
                <w:szCs w:val="24"/>
              </w:rPr>
              <w:t>i</w:t>
            </w:r>
            <w:r w:rsidRPr="369D9775">
              <w:rPr>
                <w:rFonts w:ascii="Avenir Next LT Pro" w:hAnsi="Avenir Next LT Pro"/>
                <w:sz w:val="24"/>
                <w:szCs w:val="24"/>
              </w:rPr>
              <w:t xml:space="preserve">n the time to come, when I have left this </w:t>
            </w:r>
            <w:r w:rsidRPr="369D9775" w:rsidR="5CC8189D">
              <w:rPr>
                <w:rFonts w:ascii="Avenir Next LT Pro" w:hAnsi="Avenir Next LT Pro"/>
                <w:sz w:val="24"/>
                <w:szCs w:val="24"/>
              </w:rPr>
              <w:t>E</w:t>
            </w:r>
            <w:r w:rsidRPr="369D9775">
              <w:rPr>
                <w:rFonts w:ascii="Avenir Next LT Pro" w:hAnsi="Avenir Next LT Pro"/>
                <w:sz w:val="24"/>
                <w:szCs w:val="24"/>
              </w:rPr>
              <w:t>arth.</w:t>
            </w:r>
            <w:r w:rsidRPr="369D9775" w:rsidR="51AED9ED">
              <w:rPr>
                <w:rFonts w:ascii="Avenir Next LT Pro" w:hAnsi="Avenir Next LT Pro"/>
                <w:sz w:val="24"/>
                <w:szCs w:val="24"/>
              </w:rPr>
              <w:t>]</w:t>
            </w:r>
            <w:r w:rsidRPr="369D9775" w:rsidR="11550214">
              <w:rPr>
                <w:rFonts w:ascii="Avenir Next LT Pro" w:hAnsi="Avenir Next LT Pro"/>
                <w:sz w:val="24"/>
                <w:szCs w:val="24"/>
              </w:rPr>
              <w:t xml:space="preserve"> </w:t>
            </w:r>
          </w:p>
        </w:tc>
      </w:tr>
      <w:tr w:rsidRPr="00C16E34" w:rsidR="005B0872" w:rsidTr="2E0D2F08" w14:paraId="41FBA014" w14:textId="77777777">
        <w:tc>
          <w:tcPr>
            <w:tcW w:w="1843" w:type="dxa"/>
            <w:tcMar/>
          </w:tcPr>
          <w:p w:rsidRPr="005B0872" w:rsidR="005B0872" w:rsidP="00D96000" w:rsidRDefault="005B0872" w14:paraId="3CC21D9A" w14:textId="77777777">
            <w:pPr>
              <w:spacing w:line="300" w:lineRule="auto"/>
              <w:rPr>
                <w:rFonts w:ascii="Avenir Next LT Pro" w:hAnsi="Avenir Next LT Pro"/>
                <w:b/>
                <w:bCs/>
                <w:color w:val="223279"/>
                <w:sz w:val="24"/>
                <w:szCs w:val="24"/>
              </w:rPr>
            </w:pPr>
            <w:r w:rsidRPr="005B0872">
              <w:rPr>
                <w:rFonts w:ascii="Avenir Next LT Pro" w:hAnsi="Avenir Next LT Pro"/>
                <w:b/>
                <w:bCs/>
                <w:color w:val="223279"/>
                <w:sz w:val="24"/>
                <w:szCs w:val="24"/>
              </w:rPr>
              <w:lastRenderedPageBreak/>
              <w:t xml:space="preserve">Point 3: </w:t>
            </w:r>
          </w:p>
          <w:p w:rsidRPr="005B0872" w:rsidR="005B0872" w:rsidP="00D96000" w:rsidRDefault="005B0872" w14:paraId="16492473" w14:textId="77777777">
            <w:pPr>
              <w:spacing w:line="300" w:lineRule="auto"/>
              <w:rPr>
                <w:rFonts w:ascii="Avenir Next LT Pro" w:hAnsi="Avenir Next LT Pro"/>
                <w:b/>
                <w:bCs/>
                <w:color w:val="223279"/>
                <w:sz w:val="24"/>
                <w:szCs w:val="24"/>
              </w:rPr>
            </w:pPr>
          </w:p>
        </w:tc>
        <w:tc>
          <w:tcPr>
            <w:tcW w:w="8222" w:type="dxa"/>
            <w:tcMar/>
          </w:tcPr>
          <w:p w:rsidRPr="009924F1" w:rsidR="005B0872" w:rsidP="00D96000" w:rsidRDefault="00681C7C" w14:paraId="0F0806DA" w14:textId="270C9098">
            <w:pPr>
              <w:spacing w:line="300" w:lineRule="auto"/>
              <w:rPr>
                <w:rFonts w:ascii="Avenir Next LT Pro" w:hAnsi="Avenir Next LT Pro" w:cs="Arial"/>
                <w:i/>
                <w:iCs/>
                <w:sz w:val="24"/>
                <w:szCs w:val="24"/>
              </w:rPr>
            </w:pPr>
            <w:r w:rsidRPr="00681C7C">
              <w:rPr>
                <w:rFonts w:ascii="Avenir Next LT Pro" w:hAnsi="Avenir Next LT Pro"/>
                <w:i/>
                <w:iCs/>
                <w:sz w:val="24"/>
                <w:szCs w:val="24"/>
                <w:lang w:val="en-US"/>
              </w:rPr>
              <w:t>Beyond flesh and blood, we take our place as heirs of Christ and children of God.</w:t>
            </w:r>
            <w:r>
              <w:rPr>
                <w:rFonts w:ascii="Avenir Next LT Pro" w:hAnsi="Avenir Next LT Pro"/>
                <w:i/>
                <w:iCs/>
                <w:sz w:val="24"/>
                <w:szCs w:val="24"/>
              </w:rPr>
              <w:t xml:space="preserve"> </w:t>
            </w:r>
          </w:p>
        </w:tc>
      </w:tr>
      <w:tr w:rsidRPr="00C16E34" w:rsidR="005B0872" w:rsidTr="2E0D2F08" w14:paraId="71CA02BB" w14:textId="77777777">
        <w:tc>
          <w:tcPr>
            <w:tcW w:w="1843" w:type="dxa"/>
            <w:tcMar/>
          </w:tcPr>
          <w:p w:rsidRPr="005B0872" w:rsidR="005B0872" w:rsidP="00D96000" w:rsidRDefault="005B0872" w14:paraId="05CE0B9B" w14:textId="655A5AD8">
            <w:pPr>
              <w:spacing w:line="300" w:lineRule="auto"/>
              <w:rPr>
                <w:rFonts w:ascii="Avenir Next LT Pro" w:hAnsi="Avenir Next LT Pro" w:cs="Arial"/>
                <w:b/>
                <w:bCs/>
                <w:color w:val="223279"/>
                <w:sz w:val="24"/>
                <w:szCs w:val="24"/>
              </w:rPr>
            </w:pPr>
            <w:r w:rsidRPr="005B0872">
              <w:rPr>
                <w:rFonts w:ascii="Avenir Next LT Pro" w:hAnsi="Avenir Next LT Pro" w:cs="Arial"/>
                <w:b/>
                <w:bCs/>
                <w:color w:val="223279"/>
                <w:sz w:val="24"/>
                <w:szCs w:val="24"/>
              </w:rPr>
              <w:t>C</w:t>
            </w:r>
            <w:r w:rsidR="009B5809">
              <w:rPr>
                <w:rFonts w:ascii="Avenir Next LT Pro" w:hAnsi="Avenir Next LT Pro" w:cs="Arial"/>
                <w:b/>
                <w:bCs/>
                <w:color w:val="223279"/>
                <w:sz w:val="24"/>
                <w:szCs w:val="24"/>
              </w:rPr>
              <w:t xml:space="preserve">onclusion </w:t>
            </w:r>
          </w:p>
          <w:p w:rsidRPr="00C16E34" w:rsidR="005B0872" w:rsidP="00D96000" w:rsidRDefault="005B0872" w14:paraId="4C9FE657" w14:textId="77777777">
            <w:pPr>
              <w:spacing w:line="300" w:lineRule="auto"/>
              <w:rPr>
                <w:rFonts w:ascii="Avenir Next LT Pro" w:hAnsi="Avenir Next LT Pro" w:cs="Arial"/>
                <w:sz w:val="24"/>
                <w:szCs w:val="24"/>
              </w:rPr>
            </w:pPr>
          </w:p>
          <w:p w:rsidRPr="005B0872" w:rsidR="005B0872" w:rsidP="00D96000" w:rsidRDefault="005B0872" w14:paraId="13677241" w14:textId="77777777">
            <w:pPr>
              <w:spacing w:line="300" w:lineRule="auto"/>
              <w:rPr>
                <w:rFonts w:ascii="Avenir Next LT Pro" w:hAnsi="Avenir Next LT Pro"/>
              </w:rPr>
            </w:pPr>
          </w:p>
        </w:tc>
        <w:tc>
          <w:tcPr>
            <w:tcW w:w="8222" w:type="dxa"/>
            <w:tcMar/>
          </w:tcPr>
          <w:p w:rsidRPr="00681C7C" w:rsidR="00681C7C" w:rsidP="00681C7C" w:rsidRDefault="00681C7C" w14:paraId="3AC74036" w14:textId="462BCE6C">
            <w:pPr>
              <w:spacing w:line="300" w:lineRule="auto"/>
              <w:rPr>
                <w:rFonts w:ascii="Avenir Next LT Pro" w:hAnsi="Avenir Next LT Pro"/>
                <w:sz w:val="24"/>
                <w:szCs w:val="24"/>
              </w:rPr>
            </w:pPr>
            <w:r w:rsidRPr="7C848FDD">
              <w:rPr>
                <w:rFonts w:ascii="Avenir Next LT Pro" w:hAnsi="Avenir Next LT Pro"/>
                <w:sz w:val="24"/>
                <w:szCs w:val="24"/>
              </w:rPr>
              <w:t xml:space="preserve">Friends, there is an invitation this morning to come into relationship with God. To accept Jesus Christ as Saviour. Or to recommit our lives to God. </w:t>
            </w:r>
          </w:p>
          <w:p w:rsidRPr="00681C7C" w:rsidR="00681C7C" w:rsidP="00681C7C" w:rsidRDefault="00681C7C" w14:paraId="08F723F9" w14:textId="77777777">
            <w:pPr>
              <w:spacing w:line="300" w:lineRule="auto"/>
              <w:rPr>
                <w:rFonts w:ascii="Avenir Next LT Pro" w:hAnsi="Avenir Next LT Pro"/>
                <w:sz w:val="24"/>
                <w:szCs w:val="24"/>
              </w:rPr>
            </w:pPr>
          </w:p>
          <w:p w:rsidRPr="00681C7C" w:rsidR="00681C7C" w:rsidP="00681C7C" w:rsidRDefault="00681C7C" w14:paraId="0F6B3664" w14:textId="3969A776">
            <w:pPr>
              <w:spacing w:line="300" w:lineRule="auto"/>
              <w:rPr>
                <w:rFonts w:ascii="Avenir Next LT Pro" w:hAnsi="Avenir Next LT Pro"/>
                <w:sz w:val="24"/>
                <w:szCs w:val="24"/>
              </w:rPr>
            </w:pPr>
            <w:r w:rsidRPr="7C848FDD">
              <w:rPr>
                <w:rFonts w:ascii="Avenir Next LT Pro" w:hAnsi="Avenir Next LT Pro"/>
                <w:sz w:val="24"/>
                <w:szCs w:val="24"/>
              </w:rPr>
              <w:lastRenderedPageBreak/>
              <w:t xml:space="preserve">Christ Jesus has made a way for you to be reconciled to the Father. I share again that C.S. Lewis quote, “The Son of God became a man to enable men </w:t>
            </w:r>
            <w:r w:rsidRPr="7C848FDD" w:rsidR="6558C7ED">
              <w:rPr>
                <w:rFonts w:ascii="Avenir Next LT Pro" w:hAnsi="Avenir Next LT Pro"/>
                <w:sz w:val="24"/>
                <w:szCs w:val="24"/>
              </w:rPr>
              <w:t>[</w:t>
            </w:r>
            <w:r w:rsidRPr="7C848FDD">
              <w:rPr>
                <w:rFonts w:ascii="Avenir Next LT Pro" w:hAnsi="Avenir Next LT Pro"/>
                <w:sz w:val="24"/>
                <w:szCs w:val="24"/>
              </w:rPr>
              <w:t>and women</w:t>
            </w:r>
            <w:r w:rsidRPr="7C848FDD" w:rsidR="5695F4F1">
              <w:rPr>
                <w:rFonts w:ascii="Avenir Next LT Pro" w:hAnsi="Avenir Next LT Pro"/>
                <w:sz w:val="24"/>
                <w:szCs w:val="24"/>
              </w:rPr>
              <w:t>]</w:t>
            </w:r>
            <w:r w:rsidRPr="7C848FDD">
              <w:rPr>
                <w:rFonts w:ascii="Avenir Next LT Pro" w:hAnsi="Avenir Next LT Pro"/>
                <w:sz w:val="24"/>
                <w:szCs w:val="24"/>
              </w:rPr>
              <w:t xml:space="preserve"> to become sons </w:t>
            </w:r>
            <w:r w:rsidRPr="7C848FDD" w:rsidR="26E0BEA3">
              <w:rPr>
                <w:rFonts w:ascii="Avenir Next LT Pro" w:hAnsi="Avenir Next LT Pro"/>
                <w:sz w:val="24"/>
                <w:szCs w:val="24"/>
              </w:rPr>
              <w:t>[</w:t>
            </w:r>
            <w:r w:rsidRPr="7C848FDD">
              <w:rPr>
                <w:rFonts w:ascii="Avenir Next LT Pro" w:hAnsi="Avenir Next LT Pro"/>
                <w:sz w:val="24"/>
                <w:szCs w:val="24"/>
              </w:rPr>
              <w:t>and daughters</w:t>
            </w:r>
            <w:r w:rsidRPr="7C848FDD" w:rsidR="013C5E33">
              <w:rPr>
                <w:rFonts w:ascii="Avenir Next LT Pro" w:hAnsi="Avenir Next LT Pro"/>
                <w:sz w:val="24"/>
                <w:szCs w:val="24"/>
              </w:rPr>
              <w:t>]</w:t>
            </w:r>
            <w:r w:rsidRPr="7C848FDD">
              <w:rPr>
                <w:rFonts w:ascii="Avenir Next LT Pro" w:hAnsi="Avenir Next LT Pro"/>
                <w:sz w:val="24"/>
                <w:szCs w:val="24"/>
              </w:rPr>
              <w:t xml:space="preserve"> of God.”  </w:t>
            </w:r>
          </w:p>
          <w:p w:rsidRPr="00681C7C" w:rsidR="00681C7C" w:rsidP="00681C7C" w:rsidRDefault="00681C7C" w14:paraId="1F1253CD" w14:textId="77777777">
            <w:pPr>
              <w:spacing w:line="300" w:lineRule="auto"/>
              <w:rPr>
                <w:rFonts w:ascii="Avenir Next LT Pro" w:hAnsi="Avenir Next LT Pro"/>
                <w:sz w:val="24"/>
                <w:szCs w:val="24"/>
              </w:rPr>
            </w:pPr>
          </w:p>
          <w:p w:rsidRPr="00681C7C" w:rsidR="00681C7C" w:rsidP="00681C7C" w:rsidRDefault="00681C7C" w14:paraId="1D259F2A" w14:textId="77777777">
            <w:pPr>
              <w:spacing w:line="300" w:lineRule="auto"/>
              <w:rPr>
                <w:rFonts w:ascii="Avenir Next LT Pro" w:hAnsi="Avenir Next LT Pro"/>
                <w:sz w:val="24"/>
                <w:szCs w:val="24"/>
              </w:rPr>
            </w:pPr>
            <w:r w:rsidRPr="00681C7C">
              <w:rPr>
                <w:rFonts w:ascii="Avenir Next LT Pro" w:hAnsi="Avenir Next LT Pro"/>
                <w:sz w:val="24"/>
                <w:szCs w:val="24"/>
              </w:rPr>
              <w:t xml:space="preserve">Let’s allow space for prayer and quiet reflection just now, and in a little while I will pray for those wanting to accept Christ as Saviour and those who are recommitting their lives to God. </w:t>
            </w:r>
          </w:p>
          <w:p w:rsidRPr="00681C7C" w:rsidR="00681C7C" w:rsidP="00681C7C" w:rsidRDefault="00681C7C" w14:paraId="4757D0DE" w14:textId="77777777">
            <w:pPr>
              <w:spacing w:line="300" w:lineRule="auto"/>
              <w:rPr>
                <w:rFonts w:ascii="Avenir Next LT Pro" w:hAnsi="Avenir Next LT Pro"/>
                <w:sz w:val="24"/>
                <w:szCs w:val="24"/>
              </w:rPr>
            </w:pPr>
          </w:p>
          <w:p w:rsidR="401A5E6C" w:rsidP="7C848FDD" w:rsidRDefault="38F5C38B" w14:paraId="3D8544BD" w14:textId="70139A5B">
            <w:pPr>
              <w:spacing w:line="300" w:lineRule="auto"/>
              <w:rPr>
                <w:rFonts w:ascii="Avenir Next LT Pro" w:hAnsi="Avenir Next LT Pro"/>
                <w:sz w:val="24"/>
                <w:szCs w:val="24"/>
              </w:rPr>
            </w:pPr>
            <w:r w:rsidRPr="369D9775">
              <w:rPr>
                <w:rFonts w:ascii="Avenir Next LT Pro" w:hAnsi="Avenir Next LT Pro"/>
                <w:sz w:val="24"/>
                <w:szCs w:val="24"/>
              </w:rPr>
              <w:t>[Allow some quiet time for reflection</w:t>
            </w:r>
            <w:r w:rsidRPr="369D9775" w:rsidR="689BE4FB">
              <w:rPr>
                <w:rFonts w:ascii="Avenir Next LT Pro" w:hAnsi="Avenir Next LT Pro"/>
                <w:sz w:val="24"/>
                <w:szCs w:val="24"/>
              </w:rPr>
              <w:t>.</w:t>
            </w:r>
            <w:r w:rsidRPr="369D9775">
              <w:rPr>
                <w:rFonts w:ascii="Avenir Next LT Pro" w:hAnsi="Avenir Next LT Pro"/>
                <w:sz w:val="24"/>
                <w:szCs w:val="24"/>
              </w:rPr>
              <w:t>]</w:t>
            </w:r>
          </w:p>
          <w:p w:rsidR="7C848FDD" w:rsidP="7C848FDD" w:rsidRDefault="7C848FDD" w14:paraId="3FB1ACEF" w14:textId="022D81ED">
            <w:pPr>
              <w:spacing w:line="300" w:lineRule="auto"/>
              <w:rPr>
                <w:rFonts w:ascii="Avenir Next LT Pro" w:hAnsi="Avenir Next LT Pro"/>
                <w:sz w:val="24"/>
                <w:szCs w:val="24"/>
              </w:rPr>
            </w:pPr>
          </w:p>
          <w:p w:rsidRPr="00321EA4" w:rsidR="005B0872" w:rsidP="7C848FDD" w:rsidRDefault="401A5E6C" w14:paraId="10F2506D" w14:textId="35428CEE">
            <w:pPr>
              <w:spacing w:line="300" w:lineRule="auto"/>
              <w:rPr>
                <w:rFonts w:ascii="Avenir Next LT Pro" w:hAnsi="Avenir Next LT Pro"/>
                <w:sz w:val="24"/>
                <w:szCs w:val="24"/>
              </w:rPr>
            </w:pPr>
            <w:r w:rsidRPr="7C848FDD">
              <w:rPr>
                <w:rFonts w:ascii="Avenir Next LT Pro" w:hAnsi="Avenir Next LT Pro"/>
                <w:sz w:val="24"/>
                <w:szCs w:val="24"/>
              </w:rPr>
              <w:t xml:space="preserve">Sometimes Heaven meets Earth in the hearts of people like us. </w:t>
            </w:r>
          </w:p>
          <w:p w:rsidRPr="00321EA4" w:rsidR="005B0872" w:rsidP="00681C7C" w:rsidRDefault="00681C7C" w14:paraId="0296E489" w14:textId="530B42F7">
            <w:pPr>
              <w:spacing w:line="300" w:lineRule="auto"/>
              <w:rPr>
                <w:rFonts w:ascii="Avenir Next LT Pro" w:hAnsi="Avenir Next LT Pro"/>
                <w:sz w:val="24"/>
                <w:szCs w:val="24"/>
              </w:rPr>
            </w:pPr>
            <w:r>
              <w:br/>
            </w:r>
            <w:r w:rsidRPr="7C848FDD">
              <w:rPr>
                <w:rFonts w:ascii="Avenir Next LT Pro" w:hAnsi="Avenir Next LT Pro"/>
                <w:sz w:val="24"/>
                <w:szCs w:val="24"/>
              </w:rPr>
              <w:t xml:space="preserve">If you wish to receive Christ today, you simply invite him into your heart and you commit to live your life in a way that honours God, leaving behind those things that are not good.  </w:t>
            </w:r>
          </w:p>
        </w:tc>
      </w:tr>
      <w:tr w:rsidRPr="00C16E34" w:rsidR="005B0872" w:rsidTr="2E0D2F08" w14:paraId="32A220D1" w14:textId="77777777">
        <w:tc>
          <w:tcPr>
            <w:tcW w:w="1843" w:type="dxa"/>
            <w:tcMar/>
          </w:tcPr>
          <w:p w:rsidRPr="00C16E34" w:rsidR="005B0872" w:rsidP="00D96000" w:rsidRDefault="005B0872" w14:paraId="254EB5DB" w14:textId="63A0A25A">
            <w:pPr>
              <w:spacing w:line="300" w:lineRule="auto"/>
              <w:rPr>
                <w:rFonts w:ascii="Avenir Next LT Pro" w:hAnsi="Avenir Next LT Pro" w:cs="Arial"/>
                <w:b/>
                <w:sz w:val="24"/>
                <w:szCs w:val="24"/>
              </w:rPr>
            </w:pPr>
            <w:r w:rsidRPr="005B0872">
              <w:rPr>
                <w:rFonts w:ascii="Avenir Next LT Pro" w:hAnsi="Avenir Next LT Pro" w:cs="Arial"/>
                <w:b/>
                <w:bCs/>
                <w:color w:val="223279"/>
                <w:sz w:val="24"/>
                <w:szCs w:val="24"/>
              </w:rPr>
              <w:lastRenderedPageBreak/>
              <w:t>Closing prayer</w:t>
            </w:r>
          </w:p>
        </w:tc>
        <w:tc>
          <w:tcPr>
            <w:tcW w:w="8222" w:type="dxa"/>
            <w:tcMar/>
          </w:tcPr>
          <w:p w:rsidRPr="00C16E34" w:rsidR="009C74BE" w:rsidP="420F30FE" w:rsidRDefault="00681C7C" w14:paraId="57A3668D" w14:textId="17508FEA">
            <w:pPr>
              <w:spacing w:line="300" w:lineRule="auto"/>
              <w:rPr>
                <w:rFonts w:ascii="Avenir Next LT Pro" w:hAnsi="Avenir Next LT Pro" w:cs="Arial"/>
                <w:i/>
                <w:iCs/>
                <w:sz w:val="24"/>
                <w:szCs w:val="24"/>
              </w:rPr>
            </w:pPr>
            <w:r w:rsidRPr="420F30FE">
              <w:rPr>
                <w:rFonts w:ascii="Avenir Next LT Pro" w:hAnsi="Avenir Next LT Pro" w:cs="Arial"/>
                <w:i/>
                <w:iCs/>
                <w:sz w:val="24"/>
                <w:szCs w:val="24"/>
              </w:rPr>
              <w:t xml:space="preserve">Lord Jesus, we are so grateful that you have made a way for us to come to the </w:t>
            </w:r>
            <w:proofErr w:type="gramStart"/>
            <w:r w:rsidRPr="420F30FE">
              <w:rPr>
                <w:rFonts w:ascii="Avenir Next LT Pro" w:hAnsi="Avenir Next LT Pro" w:cs="Arial"/>
                <w:i/>
                <w:iCs/>
                <w:sz w:val="24"/>
                <w:szCs w:val="24"/>
              </w:rPr>
              <w:t>Father</w:t>
            </w:r>
            <w:proofErr w:type="gramEnd"/>
            <w:r w:rsidRPr="420F30FE">
              <w:rPr>
                <w:rFonts w:ascii="Avenir Next LT Pro" w:hAnsi="Avenir Next LT Pro" w:cs="Arial"/>
                <w:i/>
                <w:iCs/>
                <w:sz w:val="24"/>
                <w:szCs w:val="24"/>
              </w:rPr>
              <w:t xml:space="preserve">. </w:t>
            </w:r>
            <w:r w:rsidRPr="420F30FE" w:rsidR="1B2BDE04">
              <w:rPr>
                <w:rFonts w:ascii="Avenir Next LT Pro" w:hAnsi="Avenir Next LT Pro" w:cs="Arial"/>
                <w:i/>
                <w:iCs/>
                <w:sz w:val="24"/>
                <w:szCs w:val="24"/>
              </w:rPr>
              <w:t xml:space="preserve">I want to </w:t>
            </w:r>
            <w:r w:rsidRPr="420F30FE">
              <w:rPr>
                <w:rFonts w:ascii="Avenir Next LT Pro" w:hAnsi="Avenir Next LT Pro" w:cs="Arial"/>
                <w:i/>
                <w:iCs/>
                <w:sz w:val="24"/>
                <w:szCs w:val="24"/>
              </w:rPr>
              <w:t xml:space="preserve">accept your invitation to be in relationship with you, to accept the offer of a new life and a heart made new. I am sorry for those times </w:t>
            </w:r>
            <w:r w:rsidRPr="420F30FE" w:rsidR="0899DCD7">
              <w:rPr>
                <w:rFonts w:ascii="Avenir Next LT Pro" w:hAnsi="Avenir Next LT Pro" w:cs="Arial"/>
                <w:i/>
                <w:iCs/>
                <w:sz w:val="24"/>
                <w:szCs w:val="24"/>
              </w:rPr>
              <w:t>when</w:t>
            </w:r>
            <w:r w:rsidRPr="420F30FE">
              <w:rPr>
                <w:rFonts w:ascii="Avenir Next LT Pro" w:hAnsi="Avenir Next LT Pro" w:cs="Arial"/>
                <w:i/>
                <w:iCs/>
                <w:sz w:val="24"/>
                <w:szCs w:val="24"/>
              </w:rPr>
              <w:t xml:space="preserve"> I have made poor choices or acted in ways that serve myself rather than serve you. </w:t>
            </w:r>
            <w:r w:rsidRPr="420F30FE" w:rsidR="28CCB744">
              <w:rPr>
                <w:rFonts w:ascii="Avenir Next LT Pro" w:hAnsi="Avenir Next LT Pro" w:cs="Arial"/>
                <w:i/>
                <w:iCs/>
                <w:sz w:val="24"/>
                <w:szCs w:val="24"/>
              </w:rPr>
              <w:t>Please f</w:t>
            </w:r>
            <w:r w:rsidRPr="420F30FE">
              <w:rPr>
                <w:rFonts w:ascii="Avenir Next LT Pro" w:hAnsi="Avenir Next LT Pro" w:cs="Arial"/>
                <w:i/>
                <w:iCs/>
                <w:sz w:val="24"/>
                <w:szCs w:val="24"/>
              </w:rPr>
              <w:t>orgive me for those things</w:t>
            </w:r>
            <w:r w:rsidRPr="420F30FE" w:rsidR="3E1AB16B">
              <w:rPr>
                <w:rFonts w:ascii="Avenir Next LT Pro" w:hAnsi="Avenir Next LT Pro" w:cs="Arial"/>
                <w:i/>
                <w:iCs/>
                <w:sz w:val="24"/>
                <w:szCs w:val="24"/>
              </w:rPr>
              <w:t>. H</w:t>
            </w:r>
            <w:r w:rsidRPr="420F30FE">
              <w:rPr>
                <w:rFonts w:ascii="Avenir Next LT Pro" w:hAnsi="Avenir Next LT Pro" w:cs="Arial"/>
                <w:i/>
                <w:iCs/>
                <w:sz w:val="24"/>
                <w:szCs w:val="24"/>
              </w:rPr>
              <w:t xml:space="preserve">elp me to learn new habits and empower me to live differently with the help of your Spirit in me. </w:t>
            </w:r>
            <w:r w:rsidRPr="420F30FE" w:rsidR="35905603">
              <w:rPr>
                <w:rFonts w:ascii="Avenir Next LT Pro" w:hAnsi="Avenir Next LT Pro" w:cs="Arial"/>
                <w:i/>
                <w:iCs/>
                <w:sz w:val="24"/>
                <w:szCs w:val="24"/>
              </w:rPr>
              <w:t>Amen.</w:t>
            </w:r>
          </w:p>
        </w:tc>
      </w:tr>
    </w:tbl>
    <w:p w:rsidR="1DF7AF28" w:rsidRDefault="1DF7AF28" w14:paraId="0B36FA33" w14:textId="5C54F3DD"/>
    <w:p w:rsidR="7C848FDD" w:rsidRDefault="7C848FDD" w14:paraId="6F68487E" w14:textId="79F09CCA"/>
    <w:p w:rsidR="008E18F3" w:rsidP="00F43B42" w:rsidRDefault="008E18F3" w14:paraId="558A0879" w14:textId="77777777">
      <w:pPr>
        <w:spacing w:line="300" w:lineRule="auto"/>
        <w:rPr>
          <w:rFonts w:ascii="Avenir Next LT Pro" w:hAnsi="Avenir Next LT Pro" w:cs="Arial"/>
          <w:sz w:val="24"/>
          <w:szCs w:val="24"/>
        </w:rPr>
      </w:pPr>
    </w:p>
    <w:p w:rsidR="7019353D" w:rsidP="33FEBC29" w:rsidRDefault="7019353D" w14:paraId="5FC13473" w14:textId="3F7B7689">
      <w:pPr>
        <w:spacing w:line="300" w:lineRule="auto"/>
        <w:rPr>
          <w:rFonts w:ascii="Avenir Next LT Pro" w:hAnsi="Avenir Next LT Pro" w:cs="Arial"/>
          <w:sz w:val="24"/>
          <w:szCs w:val="24"/>
        </w:rPr>
      </w:pPr>
      <w:r w:rsidRPr="33FEBC29">
        <w:rPr>
          <w:rFonts w:ascii="Avenir Next LT Pro" w:hAnsi="Avenir Next LT Pro" w:cs="Arial"/>
          <w:i/>
          <w:iCs/>
          <w:sz w:val="24"/>
          <w:szCs w:val="24"/>
        </w:rPr>
        <w:t>Sermon written by Captain Nicola Poore and slightly adapted by the Mission Resources Team</w:t>
      </w:r>
    </w:p>
    <w:sectPr w:rsidR="7019353D" w:rsidSect="009E6DDE">
      <w:headerReference w:type="default" r:id="rId15"/>
      <w:pgSz w:w="11906" w:h="16838" w:orient="portrait"/>
      <w:pgMar w:top="992" w:right="1440" w:bottom="1134" w:left="1440" w:header="709" w:footer="130"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AD3B4E" w:rsidP="00AC6952" w:rsidRDefault="00AD3B4E" w14:paraId="4FDD7259" w14:textId="77777777">
      <w:r>
        <w:separator/>
      </w:r>
    </w:p>
  </w:endnote>
  <w:endnote w:type="continuationSeparator" w:id="0">
    <w:p w:rsidR="00AD3B4E" w:rsidP="00AC6952" w:rsidRDefault="00AD3B4E" w14:paraId="16EA79B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venir Next LT Pro">
    <w:panose1 w:val="020B0504020202020204"/>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AD3B4E" w:rsidP="00AC6952" w:rsidRDefault="00AD3B4E" w14:paraId="4E4D34FC" w14:textId="77777777">
      <w:r>
        <w:separator/>
      </w:r>
    </w:p>
  </w:footnote>
  <w:footnote w:type="continuationSeparator" w:id="0">
    <w:p w:rsidR="00AD3B4E" w:rsidP="00AC6952" w:rsidRDefault="00AD3B4E" w14:paraId="45DA041F"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763ED3" w:rsidRDefault="00763ED3" w14:paraId="4CCE2BC8" w14:textId="49B22B97">
    <w:pPr>
      <w:pStyle w:val="Header"/>
    </w:pPr>
    <w:r>
      <w:rPr>
        <w:noProof/>
      </w:rPr>
      <w:drawing>
        <wp:anchor distT="0" distB="0" distL="114300" distR="114300" simplePos="0" relativeHeight="251658240" behindDoc="1" locked="0" layoutInCell="1" allowOverlap="1" wp14:anchorId="533F15A6" wp14:editId="7055B400">
          <wp:simplePos x="0" y="0"/>
          <wp:positionH relativeFrom="column">
            <wp:posOffset>-899795</wp:posOffset>
          </wp:positionH>
          <wp:positionV relativeFrom="paragraph">
            <wp:posOffset>-434975</wp:posOffset>
          </wp:positionV>
          <wp:extent cx="7513955" cy="2828925"/>
          <wp:effectExtent l="0" t="0" r="4445" b="3175"/>
          <wp:wrapTight wrapText="bothSides">
            <wp:wrapPolygon edited="0">
              <wp:start x="0" y="0"/>
              <wp:lineTo x="0" y="11636"/>
              <wp:lineTo x="7192" y="12412"/>
              <wp:lineTo x="7192" y="12800"/>
              <wp:lineTo x="7557" y="13964"/>
              <wp:lineTo x="8324" y="17067"/>
              <wp:lineTo x="8506" y="18618"/>
              <wp:lineTo x="8506" y="19200"/>
              <wp:lineTo x="9017" y="20170"/>
              <wp:lineTo x="9310" y="20170"/>
              <wp:lineTo x="10551" y="21527"/>
              <wp:lineTo x="11062" y="21527"/>
              <wp:lineTo x="12194" y="21527"/>
              <wp:lineTo x="13106" y="20945"/>
              <wp:lineTo x="12997" y="19491"/>
              <wp:lineTo x="12851" y="18618"/>
              <wp:lineTo x="13691" y="15515"/>
              <wp:lineTo x="13946" y="13964"/>
              <wp:lineTo x="14421" y="12412"/>
              <wp:lineTo x="21576" y="11636"/>
              <wp:lineTo x="21576" y="0"/>
              <wp:lineTo x="0" y="0"/>
            </wp:wrapPolygon>
          </wp:wrapTight>
          <wp:docPr id="1094025942" name="Picture 1" descr="A logo of a basket with stra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025942" name="Picture 1" descr="A logo of a basket with straw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513955" cy="2828925"/>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bookmark int2:bookmarkName="_Int_iLzo1Q8f" int2:invalidationBookmarkName="" int2:hashCode="+vVx1gN/jiDGpk" int2:id="6x2Kqt8v">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EE6A62"/>
    <w:multiLevelType w:val="hybridMultilevel"/>
    <w:tmpl w:val="EE246E68"/>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1" w15:restartNumberingAfterBreak="0">
    <w:nsid w:val="0F003542"/>
    <w:multiLevelType w:val="hybridMultilevel"/>
    <w:tmpl w:val="A81CBEA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113A11DC"/>
    <w:multiLevelType w:val="hybridMultilevel"/>
    <w:tmpl w:val="8CFADCA4"/>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3" w15:restartNumberingAfterBreak="0">
    <w:nsid w:val="11B05280"/>
    <w:multiLevelType w:val="hybridMultilevel"/>
    <w:tmpl w:val="FF4C98CC"/>
    <w:lvl w:ilvl="0" w:tplc="0C090001">
      <w:start w:val="1"/>
      <w:numFmt w:val="bullet"/>
      <w:lvlText w:val=""/>
      <w:lvlJc w:val="left"/>
      <w:pPr>
        <w:ind w:left="360" w:hanging="360"/>
      </w:pPr>
      <w:rPr>
        <w:rFonts w:hint="default" w:ascii="Symbol" w:hAnsi="Symbol"/>
      </w:rPr>
    </w:lvl>
    <w:lvl w:ilvl="1" w:tplc="0C090003">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4" w15:restartNumberingAfterBreak="0">
    <w:nsid w:val="15FC0E6C"/>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hAnsiTheme="minorHAnsi" w:eastAsia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1657486A"/>
    <w:multiLevelType w:val="hybridMultilevel"/>
    <w:tmpl w:val="A328BB26"/>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6" w15:restartNumberingAfterBreak="0">
    <w:nsid w:val="1E3055AA"/>
    <w:multiLevelType w:val="hybridMultilevel"/>
    <w:tmpl w:val="3828CA3E"/>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7" w15:restartNumberingAfterBreak="0">
    <w:nsid w:val="20D7075A"/>
    <w:multiLevelType w:val="hybridMultilevel"/>
    <w:tmpl w:val="57B89844"/>
    <w:lvl w:ilvl="0" w:tplc="0C090001">
      <w:start w:val="1"/>
      <w:numFmt w:val="bullet"/>
      <w:lvlText w:val=""/>
      <w:lvlJc w:val="left"/>
      <w:pPr>
        <w:ind w:left="824" w:hanging="360"/>
      </w:pPr>
      <w:rPr>
        <w:rFonts w:hint="default" w:ascii="Symbol" w:hAnsi="Symbol"/>
      </w:rPr>
    </w:lvl>
    <w:lvl w:ilvl="1" w:tplc="0C090003" w:tentative="1">
      <w:start w:val="1"/>
      <w:numFmt w:val="bullet"/>
      <w:lvlText w:val="o"/>
      <w:lvlJc w:val="left"/>
      <w:pPr>
        <w:ind w:left="1544" w:hanging="360"/>
      </w:pPr>
      <w:rPr>
        <w:rFonts w:hint="default" w:ascii="Courier New" w:hAnsi="Courier New" w:cs="Courier New"/>
      </w:rPr>
    </w:lvl>
    <w:lvl w:ilvl="2" w:tplc="0C090005" w:tentative="1">
      <w:start w:val="1"/>
      <w:numFmt w:val="bullet"/>
      <w:lvlText w:val=""/>
      <w:lvlJc w:val="left"/>
      <w:pPr>
        <w:ind w:left="2264" w:hanging="360"/>
      </w:pPr>
      <w:rPr>
        <w:rFonts w:hint="default" w:ascii="Wingdings" w:hAnsi="Wingdings"/>
      </w:rPr>
    </w:lvl>
    <w:lvl w:ilvl="3" w:tplc="0C090001" w:tentative="1">
      <w:start w:val="1"/>
      <w:numFmt w:val="bullet"/>
      <w:lvlText w:val=""/>
      <w:lvlJc w:val="left"/>
      <w:pPr>
        <w:ind w:left="2984" w:hanging="360"/>
      </w:pPr>
      <w:rPr>
        <w:rFonts w:hint="default" w:ascii="Symbol" w:hAnsi="Symbol"/>
      </w:rPr>
    </w:lvl>
    <w:lvl w:ilvl="4" w:tplc="0C090003" w:tentative="1">
      <w:start w:val="1"/>
      <w:numFmt w:val="bullet"/>
      <w:lvlText w:val="o"/>
      <w:lvlJc w:val="left"/>
      <w:pPr>
        <w:ind w:left="3704" w:hanging="360"/>
      </w:pPr>
      <w:rPr>
        <w:rFonts w:hint="default" w:ascii="Courier New" w:hAnsi="Courier New" w:cs="Courier New"/>
      </w:rPr>
    </w:lvl>
    <w:lvl w:ilvl="5" w:tplc="0C090005" w:tentative="1">
      <w:start w:val="1"/>
      <w:numFmt w:val="bullet"/>
      <w:lvlText w:val=""/>
      <w:lvlJc w:val="left"/>
      <w:pPr>
        <w:ind w:left="4424" w:hanging="360"/>
      </w:pPr>
      <w:rPr>
        <w:rFonts w:hint="default" w:ascii="Wingdings" w:hAnsi="Wingdings"/>
      </w:rPr>
    </w:lvl>
    <w:lvl w:ilvl="6" w:tplc="0C090001" w:tentative="1">
      <w:start w:val="1"/>
      <w:numFmt w:val="bullet"/>
      <w:lvlText w:val=""/>
      <w:lvlJc w:val="left"/>
      <w:pPr>
        <w:ind w:left="5144" w:hanging="360"/>
      </w:pPr>
      <w:rPr>
        <w:rFonts w:hint="default" w:ascii="Symbol" w:hAnsi="Symbol"/>
      </w:rPr>
    </w:lvl>
    <w:lvl w:ilvl="7" w:tplc="0C090003" w:tentative="1">
      <w:start w:val="1"/>
      <w:numFmt w:val="bullet"/>
      <w:lvlText w:val="o"/>
      <w:lvlJc w:val="left"/>
      <w:pPr>
        <w:ind w:left="5864" w:hanging="360"/>
      </w:pPr>
      <w:rPr>
        <w:rFonts w:hint="default" w:ascii="Courier New" w:hAnsi="Courier New" w:cs="Courier New"/>
      </w:rPr>
    </w:lvl>
    <w:lvl w:ilvl="8" w:tplc="0C090005" w:tentative="1">
      <w:start w:val="1"/>
      <w:numFmt w:val="bullet"/>
      <w:lvlText w:val=""/>
      <w:lvlJc w:val="left"/>
      <w:pPr>
        <w:ind w:left="6584" w:hanging="360"/>
      </w:pPr>
      <w:rPr>
        <w:rFonts w:hint="default" w:ascii="Wingdings" w:hAnsi="Wingdings"/>
      </w:rPr>
    </w:lvl>
  </w:abstractNum>
  <w:abstractNum w:abstractNumId="8" w15:restartNumberingAfterBreak="0">
    <w:nsid w:val="21074BBE"/>
    <w:multiLevelType w:val="hybridMultilevel"/>
    <w:tmpl w:val="D564D68E"/>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9" w15:restartNumberingAfterBreak="0">
    <w:nsid w:val="21AB66E1"/>
    <w:multiLevelType w:val="hybridMultilevel"/>
    <w:tmpl w:val="58E6F354"/>
    <w:lvl w:ilvl="0" w:tplc="0C09000B">
      <w:start w:val="1"/>
      <w:numFmt w:val="bullet"/>
      <w:lvlText w:val=""/>
      <w:lvlJc w:val="left"/>
      <w:pPr>
        <w:ind w:left="1494" w:hanging="360"/>
      </w:pPr>
      <w:rPr>
        <w:rFonts w:hint="default" w:ascii="Wingdings" w:hAnsi="Wingdings"/>
      </w:rPr>
    </w:lvl>
    <w:lvl w:ilvl="1" w:tplc="0C090003" w:tentative="1">
      <w:start w:val="1"/>
      <w:numFmt w:val="bullet"/>
      <w:lvlText w:val="o"/>
      <w:lvlJc w:val="left"/>
      <w:pPr>
        <w:ind w:left="2214" w:hanging="360"/>
      </w:pPr>
      <w:rPr>
        <w:rFonts w:hint="default" w:ascii="Courier New" w:hAnsi="Courier New" w:cs="Courier New"/>
      </w:rPr>
    </w:lvl>
    <w:lvl w:ilvl="2" w:tplc="0C090005" w:tentative="1">
      <w:start w:val="1"/>
      <w:numFmt w:val="bullet"/>
      <w:lvlText w:val=""/>
      <w:lvlJc w:val="left"/>
      <w:pPr>
        <w:ind w:left="2934" w:hanging="360"/>
      </w:pPr>
      <w:rPr>
        <w:rFonts w:hint="default" w:ascii="Wingdings" w:hAnsi="Wingdings"/>
      </w:rPr>
    </w:lvl>
    <w:lvl w:ilvl="3" w:tplc="0C090001" w:tentative="1">
      <w:start w:val="1"/>
      <w:numFmt w:val="bullet"/>
      <w:lvlText w:val=""/>
      <w:lvlJc w:val="left"/>
      <w:pPr>
        <w:ind w:left="3654" w:hanging="360"/>
      </w:pPr>
      <w:rPr>
        <w:rFonts w:hint="default" w:ascii="Symbol" w:hAnsi="Symbol"/>
      </w:rPr>
    </w:lvl>
    <w:lvl w:ilvl="4" w:tplc="0C090003" w:tentative="1">
      <w:start w:val="1"/>
      <w:numFmt w:val="bullet"/>
      <w:lvlText w:val="o"/>
      <w:lvlJc w:val="left"/>
      <w:pPr>
        <w:ind w:left="4374" w:hanging="360"/>
      </w:pPr>
      <w:rPr>
        <w:rFonts w:hint="default" w:ascii="Courier New" w:hAnsi="Courier New" w:cs="Courier New"/>
      </w:rPr>
    </w:lvl>
    <w:lvl w:ilvl="5" w:tplc="0C090005" w:tentative="1">
      <w:start w:val="1"/>
      <w:numFmt w:val="bullet"/>
      <w:lvlText w:val=""/>
      <w:lvlJc w:val="left"/>
      <w:pPr>
        <w:ind w:left="5094" w:hanging="360"/>
      </w:pPr>
      <w:rPr>
        <w:rFonts w:hint="default" w:ascii="Wingdings" w:hAnsi="Wingdings"/>
      </w:rPr>
    </w:lvl>
    <w:lvl w:ilvl="6" w:tplc="0C090001" w:tentative="1">
      <w:start w:val="1"/>
      <w:numFmt w:val="bullet"/>
      <w:lvlText w:val=""/>
      <w:lvlJc w:val="left"/>
      <w:pPr>
        <w:ind w:left="5814" w:hanging="360"/>
      </w:pPr>
      <w:rPr>
        <w:rFonts w:hint="default" w:ascii="Symbol" w:hAnsi="Symbol"/>
      </w:rPr>
    </w:lvl>
    <w:lvl w:ilvl="7" w:tplc="0C090003" w:tentative="1">
      <w:start w:val="1"/>
      <w:numFmt w:val="bullet"/>
      <w:lvlText w:val="o"/>
      <w:lvlJc w:val="left"/>
      <w:pPr>
        <w:ind w:left="6534" w:hanging="360"/>
      </w:pPr>
      <w:rPr>
        <w:rFonts w:hint="default" w:ascii="Courier New" w:hAnsi="Courier New" w:cs="Courier New"/>
      </w:rPr>
    </w:lvl>
    <w:lvl w:ilvl="8" w:tplc="0C090005" w:tentative="1">
      <w:start w:val="1"/>
      <w:numFmt w:val="bullet"/>
      <w:lvlText w:val=""/>
      <w:lvlJc w:val="left"/>
      <w:pPr>
        <w:ind w:left="7254" w:hanging="360"/>
      </w:pPr>
      <w:rPr>
        <w:rFonts w:hint="default" w:ascii="Wingdings" w:hAnsi="Wingdings"/>
      </w:rPr>
    </w:lvl>
  </w:abstractNum>
  <w:abstractNum w:abstractNumId="10" w15:restartNumberingAfterBreak="0">
    <w:nsid w:val="222D6297"/>
    <w:multiLevelType w:val="hybridMultilevel"/>
    <w:tmpl w:val="01187450"/>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11" w15:restartNumberingAfterBreak="0">
    <w:nsid w:val="25961E34"/>
    <w:multiLevelType w:val="hybridMultilevel"/>
    <w:tmpl w:val="D82CC792"/>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12" w15:restartNumberingAfterBreak="0">
    <w:nsid w:val="267C0C3F"/>
    <w:multiLevelType w:val="hybridMultilevel"/>
    <w:tmpl w:val="21983B1A"/>
    <w:lvl w:ilvl="0" w:tplc="0C09000B">
      <w:start w:val="1"/>
      <w:numFmt w:val="bullet"/>
      <w:lvlText w:val=""/>
      <w:lvlJc w:val="left"/>
      <w:pPr>
        <w:ind w:left="735" w:hanging="360"/>
      </w:pPr>
      <w:rPr>
        <w:rFonts w:hint="default" w:ascii="Wingdings" w:hAnsi="Wingdings"/>
      </w:rPr>
    </w:lvl>
    <w:lvl w:ilvl="1" w:tplc="0C090003" w:tentative="1">
      <w:start w:val="1"/>
      <w:numFmt w:val="bullet"/>
      <w:lvlText w:val="o"/>
      <w:lvlJc w:val="left"/>
      <w:pPr>
        <w:ind w:left="1455" w:hanging="360"/>
      </w:pPr>
      <w:rPr>
        <w:rFonts w:hint="default" w:ascii="Courier New" w:hAnsi="Courier New" w:cs="Courier New"/>
      </w:rPr>
    </w:lvl>
    <w:lvl w:ilvl="2" w:tplc="0C090005" w:tentative="1">
      <w:start w:val="1"/>
      <w:numFmt w:val="bullet"/>
      <w:lvlText w:val=""/>
      <w:lvlJc w:val="left"/>
      <w:pPr>
        <w:ind w:left="2175" w:hanging="360"/>
      </w:pPr>
      <w:rPr>
        <w:rFonts w:hint="default" w:ascii="Wingdings" w:hAnsi="Wingdings"/>
      </w:rPr>
    </w:lvl>
    <w:lvl w:ilvl="3" w:tplc="0C090001" w:tentative="1">
      <w:start w:val="1"/>
      <w:numFmt w:val="bullet"/>
      <w:lvlText w:val=""/>
      <w:lvlJc w:val="left"/>
      <w:pPr>
        <w:ind w:left="2895" w:hanging="360"/>
      </w:pPr>
      <w:rPr>
        <w:rFonts w:hint="default" w:ascii="Symbol" w:hAnsi="Symbol"/>
      </w:rPr>
    </w:lvl>
    <w:lvl w:ilvl="4" w:tplc="0C090003" w:tentative="1">
      <w:start w:val="1"/>
      <w:numFmt w:val="bullet"/>
      <w:lvlText w:val="o"/>
      <w:lvlJc w:val="left"/>
      <w:pPr>
        <w:ind w:left="3615" w:hanging="360"/>
      </w:pPr>
      <w:rPr>
        <w:rFonts w:hint="default" w:ascii="Courier New" w:hAnsi="Courier New" w:cs="Courier New"/>
      </w:rPr>
    </w:lvl>
    <w:lvl w:ilvl="5" w:tplc="0C090005" w:tentative="1">
      <w:start w:val="1"/>
      <w:numFmt w:val="bullet"/>
      <w:lvlText w:val=""/>
      <w:lvlJc w:val="left"/>
      <w:pPr>
        <w:ind w:left="4335" w:hanging="360"/>
      </w:pPr>
      <w:rPr>
        <w:rFonts w:hint="default" w:ascii="Wingdings" w:hAnsi="Wingdings"/>
      </w:rPr>
    </w:lvl>
    <w:lvl w:ilvl="6" w:tplc="0C090001" w:tentative="1">
      <w:start w:val="1"/>
      <w:numFmt w:val="bullet"/>
      <w:lvlText w:val=""/>
      <w:lvlJc w:val="left"/>
      <w:pPr>
        <w:ind w:left="5055" w:hanging="360"/>
      </w:pPr>
      <w:rPr>
        <w:rFonts w:hint="default" w:ascii="Symbol" w:hAnsi="Symbol"/>
      </w:rPr>
    </w:lvl>
    <w:lvl w:ilvl="7" w:tplc="0C090003" w:tentative="1">
      <w:start w:val="1"/>
      <w:numFmt w:val="bullet"/>
      <w:lvlText w:val="o"/>
      <w:lvlJc w:val="left"/>
      <w:pPr>
        <w:ind w:left="5775" w:hanging="360"/>
      </w:pPr>
      <w:rPr>
        <w:rFonts w:hint="default" w:ascii="Courier New" w:hAnsi="Courier New" w:cs="Courier New"/>
      </w:rPr>
    </w:lvl>
    <w:lvl w:ilvl="8" w:tplc="0C090005" w:tentative="1">
      <w:start w:val="1"/>
      <w:numFmt w:val="bullet"/>
      <w:lvlText w:val=""/>
      <w:lvlJc w:val="left"/>
      <w:pPr>
        <w:ind w:left="6495" w:hanging="360"/>
      </w:pPr>
      <w:rPr>
        <w:rFonts w:hint="default" w:ascii="Wingdings" w:hAnsi="Wingdings"/>
      </w:rPr>
    </w:lvl>
  </w:abstractNum>
  <w:abstractNum w:abstractNumId="13" w15:restartNumberingAfterBreak="0">
    <w:nsid w:val="27BB6472"/>
    <w:multiLevelType w:val="hybridMultilevel"/>
    <w:tmpl w:val="128841DE"/>
    <w:lvl w:ilvl="0" w:tplc="F48E957A">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4" w15:restartNumberingAfterBreak="0">
    <w:nsid w:val="2894744C"/>
    <w:multiLevelType w:val="hybridMultilevel"/>
    <w:tmpl w:val="DD045DA8"/>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5" w15:restartNumberingAfterBreak="0">
    <w:nsid w:val="292A6267"/>
    <w:multiLevelType w:val="hybridMultilevel"/>
    <w:tmpl w:val="9F947016"/>
    <w:lvl w:ilvl="0" w:tplc="0C09000B">
      <w:start w:val="1"/>
      <w:numFmt w:val="bullet"/>
      <w:lvlText w:val=""/>
      <w:lvlJc w:val="left"/>
      <w:pPr>
        <w:ind w:left="360" w:hanging="360"/>
      </w:pPr>
      <w:rPr>
        <w:rFonts w:hint="default" w:ascii="Wingdings" w:hAnsi="Wingdings"/>
      </w:rPr>
    </w:lvl>
    <w:lvl w:ilvl="1" w:tplc="0C090003">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16" w15:restartNumberingAfterBreak="0">
    <w:nsid w:val="2D7229A4"/>
    <w:multiLevelType w:val="hybridMultilevel"/>
    <w:tmpl w:val="E0E8B546"/>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7" w15:restartNumberingAfterBreak="0">
    <w:nsid w:val="309510A2"/>
    <w:multiLevelType w:val="hybridMultilevel"/>
    <w:tmpl w:val="44DE720A"/>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8" w15:restartNumberingAfterBreak="0">
    <w:nsid w:val="316F3393"/>
    <w:multiLevelType w:val="hybridMultilevel"/>
    <w:tmpl w:val="ED52F8C4"/>
    <w:lvl w:ilvl="0" w:tplc="894A5672">
      <w:start w:val="1"/>
      <w:numFmt w:val="bullet"/>
      <w:lvlText w:val=""/>
      <w:lvlJc w:val="left"/>
      <w:pPr>
        <w:ind w:left="1440" w:hanging="360"/>
      </w:pPr>
      <w:rPr>
        <w:rFonts w:hint="default" w:ascii="Wingdings" w:hAnsi="Wingdings" w:eastAsiaTheme="minorHAnsi" w:cstheme="minorBidi"/>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19" w15:restartNumberingAfterBreak="0">
    <w:nsid w:val="37A279C1"/>
    <w:multiLevelType w:val="hybridMultilevel"/>
    <w:tmpl w:val="8854682C"/>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20" w15:restartNumberingAfterBreak="0">
    <w:nsid w:val="37C66408"/>
    <w:multiLevelType w:val="hybridMultilevel"/>
    <w:tmpl w:val="78E42708"/>
    <w:lvl w:ilvl="0" w:tplc="0C090001">
      <w:start w:val="1"/>
      <w:numFmt w:val="bullet"/>
      <w:lvlText w:val=""/>
      <w:lvlJc w:val="left"/>
      <w:pPr>
        <w:ind w:left="360" w:hanging="360"/>
      </w:pPr>
      <w:rPr>
        <w:rFonts w:hint="default" w:ascii="Symbol" w:hAnsi="Symbol"/>
      </w:rPr>
    </w:lvl>
    <w:lvl w:ilvl="1" w:tplc="0C090003">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21" w15:restartNumberingAfterBreak="0">
    <w:nsid w:val="3BFE4FEF"/>
    <w:multiLevelType w:val="hybridMultilevel"/>
    <w:tmpl w:val="06FC624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3C026A5A"/>
    <w:multiLevelType w:val="hybridMultilevel"/>
    <w:tmpl w:val="156899F0"/>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23" w15:restartNumberingAfterBreak="0">
    <w:nsid w:val="3DF47E68"/>
    <w:multiLevelType w:val="hybridMultilevel"/>
    <w:tmpl w:val="79FA0F6E"/>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4" w15:restartNumberingAfterBreak="0">
    <w:nsid w:val="4E8C1808"/>
    <w:multiLevelType w:val="hybridMultilevel"/>
    <w:tmpl w:val="CE2889E8"/>
    <w:lvl w:ilvl="0" w:tplc="0C090001">
      <w:start w:val="1"/>
      <w:numFmt w:val="bullet"/>
      <w:lvlText w:val=""/>
      <w:lvlJc w:val="left"/>
      <w:pPr>
        <w:ind w:left="774" w:hanging="360"/>
      </w:pPr>
      <w:rPr>
        <w:rFonts w:hint="default" w:ascii="Symbol" w:hAnsi="Symbol"/>
      </w:rPr>
    </w:lvl>
    <w:lvl w:ilvl="1" w:tplc="0C090003" w:tentative="1">
      <w:start w:val="1"/>
      <w:numFmt w:val="bullet"/>
      <w:lvlText w:val="o"/>
      <w:lvlJc w:val="left"/>
      <w:pPr>
        <w:ind w:left="1494" w:hanging="360"/>
      </w:pPr>
      <w:rPr>
        <w:rFonts w:hint="default" w:ascii="Courier New" w:hAnsi="Courier New" w:cs="Courier New"/>
      </w:rPr>
    </w:lvl>
    <w:lvl w:ilvl="2" w:tplc="0C090005" w:tentative="1">
      <w:start w:val="1"/>
      <w:numFmt w:val="bullet"/>
      <w:lvlText w:val=""/>
      <w:lvlJc w:val="left"/>
      <w:pPr>
        <w:ind w:left="2214" w:hanging="360"/>
      </w:pPr>
      <w:rPr>
        <w:rFonts w:hint="default" w:ascii="Wingdings" w:hAnsi="Wingdings"/>
      </w:rPr>
    </w:lvl>
    <w:lvl w:ilvl="3" w:tplc="0C090001" w:tentative="1">
      <w:start w:val="1"/>
      <w:numFmt w:val="bullet"/>
      <w:lvlText w:val=""/>
      <w:lvlJc w:val="left"/>
      <w:pPr>
        <w:ind w:left="2934" w:hanging="360"/>
      </w:pPr>
      <w:rPr>
        <w:rFonts w:hint="default" w:ascii="Symbol" w:hAnsi="Symbol"/>
      </w:rPr>
    </w:lvl>
    <w:lvl w:ilvl="4" w:tplc="0C090003" w:tentative="1">
      <w:start w:val="1"/>
      <w:numFmt w:val="bullet"/>
      <w:lvlText w:val="o"/>
      <w:lvlJc w:val="left"/>
      <w:pPr>
        <w:ind w:left="3654" w:hanging="360"/>
      </w:pPr>
      <w:rPr>
        <w:rFonts w:hint="default" w:ascii="Courier New" w:hAnsi="Courier New" w:cs="Courier New"/>
      </w:rPr>
    </w:lvl>
    <w:lvl w:ilvl="5" w:tplc="0C090005" w:tentative="1">
      <w:start w:val="1"/>
      <w:numFmt w:val="bullet"/>
      <w:lvlText w:val=""/>
      <w:lvlJc w:val="left"/>
      <w:pPr>
        <w:ind w:left="4374" w:hanging="360"/>
      </w:pPr>
      <w:rPr>
        <w:rFonts w:hint="default" w:ascii="Wingdings" w:hAnsi="Wingdings"/>
      </w:rPr>
    </w:lvl>
    <w:lvl w:ilvl="6" w:tplc="0C090001" w:tentative="1">
      <w:start w:val="1"/>
      <w:numFmt w:val="bullet"/>
      <w:lvlText w:val=""/>
      <w:lvlJc w:val="left"/>
      <w:pPr>
        <w:ind w:left="5094" w:hanging="360"/>
      </w:pPr>
      <w:rPr>
        <w:rFonts w:hint="default" w:ascii="Symbol" w:hAnsi="Symbol"/>
      </w:rPr>
    </w:lvl>
    <w:lvl w:ilvl="7" w:tplc="0C090003" w:tentative="1">
      <w:start w:val="1"/>
      <w:numFmt w:val="bullet"/>
      <w:lvlText w:val="o"/>
      <w:lvlJc w:val="left"/>
      <w:pPr>
        <w:ind w:left="5814" w:hanging="360"/>
      </w:pPr>
      <w:rPr>
        <w:rFonts w:hint="default" w:ascii="Courier New" w:hAnsi="Courier New" w:cs="Courier New"/>
      </w:rPr>
    </w:lvl>
    <w:lvl w:ilvl="8" w:tplc="0C090005" w:tentative="1">
      <w:start w:val="1"/>
      <w:numFmt w:val="bullet"/>
      <w:lvlText w:val=""/>
      <w:lvlJc w:val="left"/>
      <w:pPr>
        <w:ind w:left="6534" w:hanging="360"/>
      </w:pPr>
      <w:rPr>
        <w:rFonts w:hint="default" w:ascii="Wingdings" w:hAnsi="Wingdings"/>
      </w:rPr>
    </w:lvl>
  </w:abstractNum>
  <w:abstractNum w:abstractNumId="25" w15:restartNumberingAfterBreak="0">
    <w:nsid w:val="4F372FC3"/>
    <w:multiLevelType w:val="hybridMultilevel"/>
    <w:tmpl w:val="94EA3C6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4F467B03"/>
    <w:multiLevelType w:val="hybridMultilevel"/>
    <w:tmpl w:val="DAB26402"/>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27" w15:restartNumberingAfterBreak="0">
    <w:nsid w:val="54225E80"/>
    <w:multiLevelType w:val="hybridMultilevel"/>
    <w:tmpl w:val="38440B22"/>
    <w:lvl w:ilvl="0" w:tplc="0C090001">
      <w:start w:val="1"/>
      <w:numFmt w:val="bullet"/>
      <w:lvlText w:val=""/>
      <w:lvlJc w:val="left"/>
      <w:pPr>
        <w:ind w:left="360" w:hanging="360"/>
      </w:pPr>
      <w:rPr>
        <w:rFonts w:hint="default" w:ascii="Symbol" w:hAnsi="Symbol"/>
      </w:rPr>
    </w:lvl>
    <w:lvl w:ilvl="1" w:tplc="0C090003">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28" w15:restartNumberingAfterBreak="0">
    <w:nsid w:val="56542250"/>
    <w:multiLevelType w:val="hybridMultilevel"/>
    <w:tmpl w:val="196A4B3C"/>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9" w15:restartNumberingAfterBreak="0">
    <w:nsid w:val="567D51FD"/>
    <w:multiLevelType w:val="hybridMultilevel"/>
    <w:tmpl w:val="42483F58"/>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30" w15:restartNumberingAfterBreak="0">
    <w:nsid w:val="57E94D6B"/>
    <w:multiLevelType w:val="hybridMultilevel"/>
    <w:tmpl w:val="741E2FCE"/>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31" w15:restartNumberingAfterBreak="0">
    <w:nsid w:val="581A17F4"/>
    <w:multiLevelType w:val="hybridMultilevel"/>
    <w:tmpl w:val="B016E038"/>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360" w:hanging="360"/>
      </w:pPr>
      <w:rPr>
        <w:rFonts w:hint="default" w:ascii="Courier New" w:hAnsi="Courier New" w:cs="Courier New"/>
      </w:rPr>
    </w:lvl>
    <w:lvl w:ilvl="2" w:tplc="0C090005" w:tentative="1">
      <w:start w:val="1"/>
      <w:numFmt w:val="bullet"/>
      <w:lvlText w:val=""/>
      <w:lvlJc w:val="left"/>
      <w:pPr>
        <w:ind w:left="1080" w:hanging="360"/>
      </w:pPr>
      <w:rPr>
        <w:rFonts w:hint="default" w:ascii="Wingdings" w:hAnsi="Wingdings"/>
      </w:rPr>
    </w:lvl>
    <w:lvl w:ilvl="3" w:tplc="0C090001" w:tentative="1">
      <w:start w:val="1"/>
      <w:numFmt w:val="bullet"/>
      <w:lvlText w:val=""/>
      <w:lvlJc w:val="left"/>
      <w:pPr>
        <w:ind w:left="1800" w:hanging="360"/>
      </w:pPr>
      <w:rPr>
        <w:rFonts w:hint="default" w:ascii="Symbol" w:hAnsi="Symbol"/>
      </w:rPr>
    </w:lvl>
    <w:lvl w:ilvl="4" w:tplc="0C090003" w:tentative="1">
      <w:start w:val="1"/>
      <w:numFmt w:val="bullet"/>
      <w:lvlText w:val="o"/>
      <w:lvlJc w:val="left"/>
      <w:pPr>
        <w:ind w:left="2520" w:hanging="360"/>
      </w:pPr>
      <w:rPr>
        <w:rFonts w:hint="default" w:ascii="Courier New" w:hAnsi="Courier New" w:cs="Courier New"/>
      </w:rPr>
    </w:lvl>
    <w:lvl w:ilvl="5" w:tplc="0C090005" w:tentative="1">
      <w:start w:val="1"/>
      <w:numFmt w:val="bullet"/>
      <w:lvlText w:val=""/>
      <w:lvlJc w:val="left"/>
      <w:pPr>
        <w:ind w:left="3240" w:hanging="360"/>
      </w:pPr>
      <w:rPr>
        <w:rFonts w:hint="default" w:ascii="Wingdings" w:hAnsi="Wingdings"/>
      </w:rPr>
    </w:lvl>
    <w:lvl w:ilvl="6" w:tplc="0C090001" w:tentative="1">
      <w:start w:val="1"/>
      <w:numFmt w:val="bullet"/>
      <w:lvlText w:val=""/>
      <w:lvlJc w:val="left"/>
      <w:pPr>
        <w:ind w:left="3960" w:hanging="360"/>
      </w:pPr>
      <w:rPr>
        <w:rFonts w:hint="default" w:ascii="Symbol" w:hAnsi="Symbol"/>
      </w:rPr>
    </w:lvl>
    <w:lvl w:ilvl="7" w:tplc="0C090003" w:tentative="1">
      <w:start w:val="1"/>
      <w:numFmt w:val="bullet"/>
      <w:lvlText w:val="o"/>
      <w:lvlJc w:val="left"/>
      <w:pPr>
        <w:ind w:left="4680" w:hanging="360"/>
      </w:pPr>
      <w:rPr>
        <w:rFonts w:hint="default" w:ascii="Courier New" w:hAnsi="Courier New" w:cs="Courier New"/>
      </w:rPr>
    </w:lvl>
    <w:lvl w:ilvl="8" w:tplc="0C090005" w:tentative="1">
      <w:start w:val="1"/>
      <w:numFmt w:val="bullet"/>
      <w:lvlText w:val=""/>
      <w:lvlJc w:val="left"/>
      <w:pPr>
        <w:ind w:left="5400" w:hanging="360"/>
      </w:pPr>
      <w:rPr>
        <w:rFonts w:hint="default" w:ascii="Wingdings" w:hAnsi="Wingdings"/>
      </w:rPr>
    </w:lvl>
  </w:abstractNum>
  <w:abstractNum w:abstractNumId="32" w15:restartNumberingAfterBreak="0">
    <w:nsid w:val="5DB36AD6"/>
    <w:multiLevelType w:val="hybridMultilevel"/>
    <w:tmpl w:val="C8563638"/>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3" w15:restartNumberingAfterBreak="0">
    <w:nsid w:val="5EB80C0D"/>
    <w:multiLevelType w:val="hybridMultilevel"/>
    <w:tmpl w:val="F9CEF100"/>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4" w15:restartNumberingAfterBreak="0">
    <w:nsid w:val="6027157B"/>
    <w:multiLevelType w:val="hybridMultilevel"/>
    <w:tmpl w:val="025E417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15:restartNumberingAfterBreak="0">
    <w:nsid w:val="607C3468"/>
    <w:multiLevelType w:val="hybridMultilevel"/>
    <w:tmpl w:val="6368EE06"/>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6" w15:restartNumberingAfterBreak="0">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hAnsiTheme="minorHAnsi" w:eastAsia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638D7481"/>
    <w:multiLevelType w:val="hybridMultilevel"/>
    <w:tmpl w:val="96523F98"/>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38" w15:restartNumberingAfterBreak="0">
    <w:nsid w:val="65CA38B6"/>
    <w:multiLevelType w:val="hybridMultilevel"/>
    <w:tmpl w:val="D82CAAE4"/>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9" w15:restartNumberingAfterBreak="0">
    <w:nsid w:val="69791D46"/>
    <w:multiLevelType w:val="hybridMultilevel"/>
    <w:tmpl w:val="55D2E6A8"/>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40" w15:restartNumberingAfterBreak="0">
    <w:nsid w:val="6B6D02F6"/>
    <w:multiLevelType w:val="hybridMultilevel"/>
    <w:tmpl w:val="946C9BDC"/>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41" w15:restartNumberingAfterBreak="0">
    <w:nsid w:val="6C264CF1"/>
    <w:multiLevelType w:val="hybridMultilevel"/>
    <w:tmpl w:val="F5ECE488"/>
    <w:lvl w:ilvl="0" w:tplc="0C090001">
      <w:start w:val="1"/>
      <w:numFmt w:val="bullet"/>
      <w:lvlText w:val=""/>
      <w:lvlJc w:val="left"/>
      <w:pPr>
        <w:ind w:left="778" w:hanging="360"/>
      </w:pPr>
      <w:rPr>
        <w:rFonts w:hint="default" w:ascii="Symbol" w:hAnsi="Symbol"/>
      </w:rPr>
    </w:lvl>
    <w:lvl w:ilvl="1" w:tplc="0C090003" w:tentative="1">
      <w:start w:val="1"/>
      <w:numFmt w:val="bullet"/>
      <w:lvlText w:val="o"/>
      <w:lvlJc w:val="left"/>
      <w:pPr>
        <w:ind w:left="1498" w:hanging="360"/>
      </w:pPr>
      <w:rPr>
        <w:rFonts w:hint="default" w:ascii="Courier New" w:hAnsi="Courier New" w:cs="Courier New"/>
      </w:rPr>
    </w:lvl>
    <w:lvl w:ilvl="2" w:tplc="0C090005" w:tentative="1">
      <w:start w:val="1"/>
      <w:numFmt w:val="bullet"/>
      <w:lvlText w:val=""/>
      <w:lvlJc w:val="left"/>
      <w:pPr>
        <w:ind w:left="2218" w:hanging="360"/>
      </w:pPr>
      <w:rPr>
        <w:rFonts w:hint="default" w:ascii="Wingdings" w:hAnsi="Wingdings"/>
      </w:rPr>
    </w:lvl>
    <w:lvl w:ilvl="3" w:tplc="0C090001" w:tentative="1">
      <w:start w:val="1"/>
      <w:numFmt w:val="bullet"/>
      <w:lvlText w:val=""/>
      <w:lvlJc w:val="left"/>
      <w:pPr>
        <w:ind w:left="2938" w:hanging="360"/>
      </w:pPr>
      <w:rPr>
        <w:rFonts w:hint="default" w:ascii="Symbol" w:hAnsi="Symbol"/>
      </w:rPr>
    </w:lvl>
    <w:lvl w:ilvl="4" w:tplc="0C090003" w:tentative="1">
      <w:start w:val="1"/>
      <w:numFmt w:val="bullet"/>
      <w:lvlText w:val="o"/>
      <w:lvlJc w:val="left"/>
      <w:pPr>
        <w:ind w:left="3658" w:hanging="360"/>
      </w:pPr>
      <w:rPr>
        <w:rFonts w:hint="default" w:ascii="Courier New" w:hAnsi="Courier New" w:cs="Courier New"/>
      </w:rPr>
    </w:lvl>
    <w:lvl w:ilvl="5" w:tplc="0C090005" w:tentative="1">
      <w:start w:val="1"/>
      <w:numFmt w:val="bullet"/>
      <w:lvlText w:val=""/>
      <w:lvlJc w:val="left"/>
      <w:pPr>
        <w:ind w:left="4378" w:hanging="360"/>
      </w:pPr>
      <w:rPr>
        <w:rFonts w:hint="default" w:ascii="Wingdings" w:hAnsi="Wingdings"/>
      </w:rPr>
    </w:lvl>
    <w:lvl w:ilvl="6" w:tplc="0C090001" w:tentative="1">
      <w:start w:val="1"/>
      <w:numFmt w:val="bullet"/>
      <w:lvlText w:val=""/>
      <w:lvlJc w:val="left"/>
      <w:pPr>
        <w:ind w:left="5098" w:hanging="360"/>
      </w:pPr>
      <w:rPr>
        <w:rFonts w:hint="default" w:ascii="Symbol" w:hAnsi="Symbol"/>
      </w:rPr>
    </w:lvl>
    <w:lvl w:ilvl="7" w:tplc="0C090003" w:tentative="1">
      <w:start w:val="1"/>
      <w:numFmt w:val="bullet"/>
      <w:lvlText w:val="o"/>
      <w:lvlJc w:val="left"/>
      <w:pPr>
        <w:ind w:left="5818" w:hanging="360"/>
      </w:pPr>
      <w:rPr>
        <w:rFonts w:hint="default" w:ascii="Courier New" w:hAnsi="Courier New" w:cs="Courier New"/>
      </w:rPr>
    </w:lvl>
    <w:lvl w:ilvl="8" w:tplc="0C090005" w:tentative="1">
      <w:start w:val="1"/>
      <w:numFmt w:val="bullet"/>
      <w:lvlText w:val=""/>
      <w:lvlJc w:val="left"/>
      <w:pPr>
        <w:ind w:left="6538" w:hanging="360"/>
      </w:pPr>
      <w:rPr>
        <w:rFonts w:hint="default" w:ascii="Wingdings" w:hAnsi="Wingdings"/>
      </w:rPr>
    </w:lvl>
  </w:abstractNum>
  <w:abstractNum w:abstractNumId="42" w15:restartNumberingAfterBreak="0">
    <w:nsid w:val="6CE728CC"/>
    <w:multiLevelType w:val="hybridMultilevel"/>
    <w:tmpl w:val="BA32B1AA"/>
    <w:lvl w:ilvl="0" w:tplc="0C090001">
      <w:start w:val="1"/>
      <w:numFmt w:val="bullet"/>
      <w:lvlText w:val=""/>
      <w:lvlJc w:val="left"/>
      <w:pPr>
        <w:ind w:left="360" w:hanging="360"/>
      </w:pPr>
      <w:rPr>
        <w:rFonts w:hint="default" w:ascii="Symbol" w:hAnsi="Symbol"/>
      </w:rPr>
    </w:lvl>
    <w:lvl w:ilvl="1" w:tplc="0C090003">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43" w15:restartNumberingAfterBreak="0">
    <w:nsid w:val="6DE71776"/>
    <w:multiLevelType w:val="hybridMultilevel"/>
    <w:tmpl w:val="75DA8700"/>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44" w15:restartNumberingAfterBreak="0">
    <w:nsid w:val="6E05072A"/>
    <w:multiLevelType w:val="hybridMultilevel"/>
    <w:tmpl w:val="BD0E3FFA"/>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45" w15:restartNumberingAfterBreak="0">
    <w:nsid w:val="724C22E6"/>
    <w:multiLevelType w:val="hybridMultilevel"/>
    <w:tmpl w:val="34BEC80C"/>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46" w15:restartNumberingAfterBreak="0">
    <w:nsid w:val="76E16317"/>
    <w:multiLevelType w:val="hybridMultilevel"/>
    <w:tmpl w:val="5FC2197C"/>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47" w15:restartNumberingAfterBreak="0">
    <w:nsid w:val="78B34DB5"/>
    <w:multiLevelType w:val="hybridMultilevel"/>
    <w:tmpl w:val="CAD62AB0"/>
    <w:lvl w:ilvl="0" w:tplc="0C09000B">
      <w:start w:val="1"/>
      <w:numFmt w:val="bullet"/>
      <w:lvlText w:val=""/>
      <w:lvlJc w:val="left"/>
      <w:pPr>
        <w:ind w:left="735" w:hanging="360"/>
      </w:pPr>
      <w:rPr>
        <w:rFonts w:hint="default" w:ascii="Wingdings" w:hAnsi="Wingdings"/>
      </w:rPr>
    </w:lvl>
    <w:lvl w:ilvl="1" w:tplc="0C090003" w:tentative="1">
      <w:start w:val="1"/>
      <w:numFmt w:val="bullet"/>
      <w:lvlText w:val="o"/>
      <w:lvlJc w:val="left"/>
      <w:pPr>
        <w:ind w:left="1455" w:hanging="360"/>
      </w:pPr>
      <w:rPr>
        <w:rFonts w:hint="default" w:ascii="Courier New" w:hAnsi="Courier New" w:cs="Courier New"/>
      </w:rPr>
    </w:lvl>
    <w:lvl w:ilvl="2" w:tplc="0C090005" w:tentative="1">
      <w:start w:val="1"/>
      <w:numFmt w:val="bullet"/>
      <w:lvlText w:val=""/>
      <w:lvlJc w:val="left"/>
      <w:pPr>
        <w:ind w:left="2175" w:hanging="360"/>
      </w:pPr>
      <w:rPr>
        <w:rFonts w:hint="default" w:ascii="Wingdings" w:hAnsi="Wingdings"/>
      </w:rPr>
    </w:lvl>
    <w:lvl w:ilvl="3" w:tplc="0C090001" w:tentative="1">
      <w:start w:val="1"/>
      <w:numFmt w:val="bullet"/>
      <w:lvlText w:val=""/>
      <w:lvlJc w:val="left"/>
      <w:pPr>
        <w:ind w:left="2895" w:hanging="360"/>
      </w:pPr>
      <w:rPr>
        <w:rFonts w:hint="default" w:ascii="Symbol" w:hAnsi="Symbol"/>
      </w:rPr>
    </w:lvl>
    <w:lvl w:ilvl="4" w:tplc="0C090003" w:tentative="1">
      <w:start w:val="1"/>
      <w:numFmt w:val="bullet"/>
      <w:lvlText w:val="o"/>
      <w:lvlJc w:val="left"/>
      <w:pPr>
        <w:ind w:left="3615" w:hanging="360"/>
      </w:pPr>
      <w:rPr>
        <w:rFonts w:hint="default" w:ascii="Courier New" w:hAnsi="Courier New" w:cs="Courier New"/>
      </w:rPr>
    </w:lvl>
    <w:lvl w:ilvl="5" w:tplc="0C090005" w:tentative="1">
      <w:start w:val="1"/>
      <w:numFmt w:val="bullet"/>
      <w:lvlText w:val=""/>
      <w:lvlJc w:val="left"/>
      <w:pPr>
        <w:ind w:left="4335" w:hanging="360"/>
      </w:pPr>
      <w:rPr>
        <w:rFonts w:hint="default" w:ascii="Wingdings" w:hAnsi="Wingdings"/>
      </w:rPr>
    </w:lvl>
    <w:lvl w:ilvl="6" w:tplc="0C090001" w:tentative="1">
      <w:start w:val="1"/>
      <w:numFmt w:val="bullet"/>
      <w:lvlText w:val=""/>
      <w:lvlJc w:val="left"/>
      <w:pPr>
        <w:ind w:left="5055" w:hanging="360"/>
      </w:pPr>
      <w:rPr>
        <w:rFonts w:hint="default" w:ascii="Symbol" w:hAnsi="Symbol"/>
      </w:rPr>
    </w:lvl>
    <w:lvl w:ilvl="7" w:tplc="0C090003" w:tentative="1">
      <w:start w:val="1"/>
      <w:numFmt w:val="bullet"/>
      <w:lvlText w:val="o"/>
      <w:lvlJc w:val="left"/>
      <w:pPr>
        <w:ind w:left="5775" w:hanging="360"/>
      </w:pPr>
      <w:rPr>
        <w:rFonts w:hint="default" w:ascii="Courier New" w:hAnsi="Courier New" w:cs="Courier New"/>
      </w:rPr>
    </w:lvl>
    <w:lvl w:ilvl="8" w:tplc="0C090005" w:tentative="1">
      <w:start w:val="1"/>
      <w:numFmt w:val="bullet"/>
      <w:lvlText w:val=""/>
      <w:lvlJc w:val="left"/>
      <w:pPr>
        <w:ind w:left="6495" w:hanging="360"/>
      </w:pPr>
      <w:rPr>
        <w:rFonts w:hint="default" w:ascii="Wingdings" w:hAnsi="Wingdings"/>
      </w:rPr>
    </w:lvl>
  </w:abstractNum>
  <w:abstractNum w:abstractNumId="48" w15:restartNumberingAfterBreak="0">
    <w:nsid w:val="7C8E34C9"/>
    <w:multiLevelType w:val="hybridMultilevel"/>
    <w:tmpl w:val="9CC81576"/>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num w:numId="1" w16cid:durableId="1342195222">
    <w:abstractNumId w:val="36"/>
  </w:num>
  <w:num w:numId="2" w16cid:durableId="500968130">
    <w:abstractNumId w:val="20"/>
  </w:num>
  <w:num w:numId="3" w16cid:durableId="1146321017">
    <w:abstractNumId w:val="18"/>
    <w:lvlOverride w:ilvl="0"/>
    <w:lvlOverride w:ilvl="1">
      <w:startOverride w:val="1"/>
    </w:lvlOverride>
    <w:lvlOverride w:ilvl="2"/>
    <w:lvlOverride w:ilvl="3"/>
    <w:lvlOverride w:ilvl="4"/>
    <w:lvlOverride w:ilvl="5"/>
    <w:lvlOverride w:ilvl="6"/>
    <w:lvlOverride w:ilvl="7"/>
    <w:lvlOverride w:ilvl="8"/>
  </w:num>
  <w:num w:numId="4" w16cid:durableId="200441643">
    <w:abstractNumId w:val="24"/>
  </w:num>
  <w:num w:numId="5" w16cid:durableId="1086609821">
    <w:abstractNumId w:val="10"/>
  </w:num>
  <w:num w:numId="6" w16cid:durableId="1575238534">
    <w:abstractNumId w:val="8"/>
  </w:num>
  <w:num w:numId="7" w16cid:durableId="2040279593">
    <w:abstractNumId w:val="44"/>
  </w:num>
  <w:num w:numId="8" w16cid:durableId="1095982209">
    <w:abstractNumId w:val="3"/>
  </w:num>
  <w:num w:numId="9" w16cid:durableId="1463309522">
    <w:abstractNumId w:val="30"/>
  </w:num>
  <w:num w:numId="10" w16cid:durableId="1591697722">
    <w:abstractNumId w:val="6"/>
  </w:num>
  <w:num w:numId="11" w16cid:durableId="963314106">
    <w:abstractNumId w:val="29"/>
  </w:num>
  <w:num w:numId="12" w16cid:durableId="625507055">
    <w:abstractNumId w:val="11"/>
  </w:num>
  <w:num w:numId="13" w16cid:durableId="1679700213">
    <w:abstractNumId w:val="19"/>
  </w:num>
  <w:num w:numId="14" w16cid:durableId="1215890441">
    <w:abstractNumId w:val="2"/>
  </w:num>
  <w:num w:numId="15" w16cid:durableId="438449510">
    <w:abstractNumId w:val="43"/>
  </w:num>
  <w:num w:numId="16" w16cid:durableId="1645043930">
    <w:abstractNumId w:val="37"/>
  </w:num>
  <w:num w:numId="17" w16cid:durableId="1339574669">
    <w:abstractNumId w:val="18"/>
  </w:num>
  <w:num w:numId="18" w16cid:durableId="1540512474">
    <w:abstractNumId w:val="41"/>
  </w:num>
  <w:num w:numId="19" w16cid:durableId="2091924145">
    <w:abstractNumId w:val="5"/>
  </w:num>
  <w:num w:numId="20" w16cid:durableId="1212155294">
    <w:abstractNumId w:val="7"/>
  </w:num>
  <w:num w:numId="21" w16cid:durableId="883559451">
    <w:abstractNumId w:val="21"/>
  </w:num>
  <w:num w:numId="22" w16cid:durableId="1258440488">
    <w:abstractNumId w:val="32"/>
  </w:num>
  <w:num w:numId="23" w16cid:durableId="1181048616">
    <w:abstractNumId w:val="13"/>
  </w:num>
  <w:num w:numId="24" w16cid:durableId="1136530131">
    <w:abstractNumId w:val="47"/>
  </w:num>
  <w:num w:numId="25" w16cid:durableId="1485926035">
    <w:abstractNumId w:val="12"/>
  </w:num>
  <w:num w:numId="26" w16cid:durableId="1506240370">
    <w:abstractNumId w:val="22"/>
  </w:num>
  <w:num w:numId="27" w16cid:durableId="2106877243">
    <w:abstractNumId w:val="16"/>
  </w:num>
  <w:num w:numId="28" w16cid:durableId="198398391">
    <w:abstractNumId w:val="25"/>
  </w:num>
  <w:num w:numId="29" w16cid:durableId="60099273">
    <w:abstractNumId w:val="42"/>
  </w:num>
  <w:num w:numId="30" w16cid:durableId="718092578">
    <w:abstractNumId w:val="27"/>
  </w:num>
  <w:num w:numId="31" w16cid:durableId="493954825">
    <w:abstractNumId w:val="34"/>
  </w:num>
  <w:num w:numId="32" w16cid:durableId="1914731570">
    <w:abstractNumId w:val="40"/>
  </w:num>
  <w:num w:numId="33" w16cid:durableId="1511484182">
    <w:abstractNumId w:val="15"/>
  </w:num>
  <w:num w:numId="34" w16cid:durableId="1902983503">
    <w:abstractNumId w:val="14"/>
  </w:num>
  <w:num w:numId="35" w16cid:durableId="2116439263">
    <w:abstractNumId w:val="33"/>
  </w:num>
  <w:num w:numId="36" w16cid:durableId="262761806">
    <w:abstractNumId w:val="9"/>
  </w:num>
  <w:num w:numId="37" w16cid:durableId="1169564824">
    <w:abstractNumId w:val="17"/>
  </w:num>
  <w:num w:numId="38" w16cid:durableId="1251042112">
    <w:abstractNumId w:val="4"/>
  </w:num>
  <w:num w:numId="39" w16cid:durableId="208761816">
    <w:abstractNumId w:val="0"/>
  </w:num>
  <w:num w:numId="40" w16cid:durableId="1111897893">
    <w:abstractNumId w:val="38"/>
  </w:num>
  <w:num w:numId="41" w16cid:durableId="1772774688">
    <w:abstractNumId w:val="39"/>
  </w:num>
  <w:num w:numId="42" w16cid:durableId="1259171853">
    <w:abstractNumId w:val="28"/>
  </w:num>
  <w:num w:numId="43" w16cid:durableId="621039982">
    <w:abstractNumId w:val="31"/>
  </w:num>
  <w:num w:numId="44" w16cid:durableId="1458717915">
    <w:abstractNumId w:val="26"/>
  </w:num>
  <w:num w:numId="45" w16cid:durableId="1800880226">
    <w:abstractNumId w:val="48"/>
  </w:num>
  <w:num w:numId="46" w16cid:durableId="1006446109">
    <w:abstractNumId w:val="45"/>
  </w:num>
  <w:num w:numId="47" w16cid:durableId="529925662">
    <w:abstractNumId w:val="35"/>
  </w:num>
  <w:num w:numId="48" w16cid:durableId="379594528">
    <w:abstractNumId w:val="23"/>
  </w:num>
  <w:num w:numId="49" w16cid:durableId="1633705536">
    <w:abstractNumId w:val="46"/>
  </w:num>
  <w:num w:numId="50" w16cid:durableId="1264143948">
    <w:abstractNumId w:val="1"/>
  </w:num>
  <w:numIdMacAtCleanup w:val="16"/>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4"/>
  <w:activeWritingStyle w:lang="en-US" w:vendorID="64" w:dllVersion="0" w:nlCheck="1" w:checkStyle="0" w:appName="MSWord"/>
  <w:proofState w:spelling="clean" w:grammar="dirty"/>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3D16"/>
    <w:rsid w:val="00004686"/>
    <w:rsid w:val="00011FCB"/>
    <w:rsid w:val="000134F2"/>
    <w:rsid w:val="00013889"/>
    <w:rsid w:val="00014ADA"/>
    <w:rsid w:val="00014DDC"/>
    <w:rsid w:val="00017906"/>
    <w:rsid w:val="00020B82"/>
    <w:rsid w:val="00021DFF"/>
    <w:rsid w:val="00037B29"/>
    <w:rsid w:val="000401A6"/>
    <w:rsid w:val="0004128F"/>
    <w:rsid w:val="00042ABB"/>
    <w:rsid w:val="0005169A"/>
    <w:rsid w:val="00055411"/>
    <w:rsid w:val="000572E8"/>
    <w:rsid w:val="00063933"/>
    <w:rsid w:val="000716B4"/>
    <w:rsid w:val="000749F8"/>
    <w:rsid w:val="00076592"/>
    <w:rsid w:val="00077B80"/>
    <w:rsid w:val="00080683"/>
    <w:rsid w:val="00082546"/>
    <w:rsid w:val="0008523C"/>
    <w:rsid w:val="00093ED8"/>
    <w:rsid w:val="00096ECA"/>
    <w:rsid w:val="0009736B"/>
    <w:rsid w:val="000A01BE"/>
    <w:rsid w:val="000A2313"/>
    <w:rsid w:val="000A734E"/>
    <w:rsid w:val="000B23D7"/>
    <w:rsid w:val="000C2992"/>
    <w:rsid w:val="000C2E07"/>
    <w:rsid w:val="000C5EEA"/>
    <w:rsid w:val="000D3D97"/>
    <w:rsid w:val="000E374A"/>
    <w:rsid w:val="000E3831"/>
    <w:rsid w:val="000E43A6"/>
    <w:rsid w:val="000E514B"/>
    <w:rsid w:val="000F00A4"/>
    <w:rsid w:val="000F06CE"/>
    <w:rsid w:val="000F6DFA"/>
    <w:rsid w:val="00123056"/>
    <w:rsid w:val="00125A3F"/>
    <w:rsid w:val="001305CF"/>
    <w:rsid w:val="0013624F"/>
    <w:rsid w:val="00140492"/>
    <w:rsid w:val="0014100C"/>
    <w:rsid w:val="00141DB2"/>
    <w:rsid w:val="001470CD"/>
    <w:rsid w:val="00147882"/>
    <w:rsid w:val="00150190"/>
    <w:rsid w:val="001510E2"/>
    <w:rsid w:val="0015418E"/>
    <w:rsid w:val="00161F36"/>
    <w:rsid w:val="00165413"/>
    <w:rsid w:val="00165741"/>
    <w:rsid w:val="00165BB0"/>
    <w:rsid w:val="00186649"/>
    <w:rsid w:val="00197578"/>
    <w:rsid w:val="001A5C98"/>
    <w:rsid w:val="001B0DCD"/>
    <w:rsid w:val="001B2A14"/>
    <w:rsid w:val="001B626B"/>
    <w:rsid w:val="001C1889"/>
    <w:rsid w:val="001C1C30"/>
    <w:rsid w:val="001D057B"/>
    <w:rsid w:val="001D33BF"/>
    <w:rsid w:val="001D3D6B"/>
    <w:rsid w:val="001E44FB"/>
    <w:rsid w:val="001F781C"/>
    <w:rsid w:val="0020140E"/>
    <w:rsid w:val="00201FAB"/>
    <w:rsid w:val="00203868"/>
    <w:rsid w:val="0020646F"/>
    <w:rsid w:val="00215967"/>
    <w:rsid w:val="00223C86"/>
    <w:rsid w:val="00223DFE"/>
    <w:rsid w:val="002242C7"/>
    <w:rsid w:val="002270FF"/>
    <w:rsid w:val="00231861"/>
    <w:rsid w:val="00234AF0"/>
    <w:rsid w:val="0025280E"/>
    <w:rsid w:val="002606D2"/>
    <w:rsid w:val="00260B6B"/>
    <w:rsid w:val="00261C99"/>
    <w:rsid w:val="00270DD7"/>
    <w:rsid w:val="0027219F"/>
    <w:rsid w:val="00272923"/>
    <w:rsid w:val="00295E2D"/>
    <w:rsid w:val="00295F9E"/>
    <w:rsid w:val="00297AE6"/>
    <w:rsid w:val="002A0276"/>
    <w:rsid w:val="002B000A"/>
    <w:rsid w:val="002B1ABF"/>
    <w:rsid w:val="002B1DE0"/>
    <w:rsid w:val="002B203F"/>
    <w:rsid w:val="002B2282"/>
    <w:rsid w:val="002B49D9"/>
    <w:rsid w:val="002C128E"/>
    <w:rsid w:val="002C582F"/>
    <w:rsid w:val="002D3C71"/>
    <w:rsid w:val="002D5BED"/>
    <w:rsid w:val="002F01AF"/>
    <w:rsid w:val="00320782"/>
    <w:rsid w:val="00321EA4"/>
    <w:rsid w:val="00323230"/>
    <w:rsid w:val="00344E17"/>
    <w:rsid w:val="003463BA"/>
    <w:rsid w:val="00347464"/>
    <w:rsid w:val="00353D0E"/>
    <w:rsid w:val="00357B17"/>
    <w:rsid w:val="00363B2F"/>
    <w:rsid w:val="00371F90"/>
    <w:rsid w:val="00375F74"/>
    <w:rsid w:val="00380775"/>
    <w:rsid w:val="00395498"/>
    <w:rsid w:val="003A27B9"/>
    <w:rsid w:val="003A2A5E"/>
    <w:rsid w:val="003B1117"/>
    <w:rsid w:val="003B5EA3"/>
    <w:rsid w:val="003B64CA"/>
    <w:rsid w:val="003C07EF"/>
    <w:rsid w:val="003C09F0"/>
    <w:rsid w:val="003C0CEE"/>
    <w:rsid w:val="003C4A0C"/>
    <w:rsid w:val="003C4D86"/>
    <w:rsid w:val="003D5ED4"/>
    <w:rsid w:val="003D63C8"/>
    <w:rsid w:val="003D7C7D"/>
    <w:rsid w:val="003E03F2"/>
    <w:rsid w:val="003E33E5"/>
    <w:rsid w:val="003F08DF"/>
    <w:rsid w:val="003F3621"/>
    <w:rsid w:val="003F5965"/>
    <w:rsid w:val="003F6265"/>
    <w:rsid w:val="00402B2A"/>
    <w:rsid w:val="00406958"/>
    <w:rsid w:val="00412049"/>
    <w:rsid w:val="00416CEC"/>
    <w:rsid w:val="004220F5"/>
    <w:rsid w:val="004265A9"/>
    <w:rsid w:val="004302B5"/>
    <w:rsid w:val="004305B9"/>
    <w:rsid w:val="0043143D"/>
    <w:rsid w:val="00431C20"/>
    <w:rsid w:val="00433E28"/>
    <w:rsid w:val="00442F3F"/>
    <w:rsid w:val="0044580B"/>
    <w:rsid w:val="0045572A"/>
    <w:rsid w:val="004574C6"/>
    <w:rsid w:val="004603C0"/>
    <w:rsid w:val="004611E4"/>
    <w:rsid w:val="0047105E"/>
    <w:rsid w:val="00472A30"/>
    <w:rsid w:val="00481A4E"/>
    <w:rsid w:val="0048506A"/>
    <w:rsid w:val="00487EB8"/>
    <w:rsid w:val="004908FF"/>
    <w:rsid w:val="00491E38"/>
    <w:rsid w:val="004934AE"/>
    <w:rsid w:val="00493F10"/>
    <w:rsid w:val="004950F0"/>
    <w:rsid w:val="00495C93"/>
    <w:rsid w:val="004A607B"/>
    <w:rsid w:val="004A7977"/>
    <w:rsid w:val="004A7E16"/>
    <w:rsid w:val="004B2BB0"/>
    <w:rsid w:val="004B7CDA"/>
    <w:rsid w:val="004C0C0D"/>
    <w:rsid w:val="004C0FAB"/>
    <w:rsid w:val="004C3315"/>
    <w:rsid w:val="004C3ACA"/>
    <w:rsid w:val="004D19D3"/>
    <w:rsid w:val="004D2845"/>
    <w:rsid w:val="004E5EC3"/>
    <w:rsid w:val="004E73D5"/>
    <w:rsid w:val="004F0C7F"/>
    <w:rsid w:val="004F20D9"/>
    <w:rsid w:val="004F32EF"/>
    <w:rsid w:val="004F6CBC"/>
    <w:rsid w:val="004F7202"/>
    <w:rsid w:val="00500E25"/>
    <w:rsid w:val="00506B85"/>
    <w:rsid w:val="00537B73"/>
    <w:rsid w:val="00544474"/>
    <w:rsid w:val="005452C0"/>
    <w:rsid w:val="0054674F"/>
    <w:rsid w:val="00547E28"/>
    <w:rsid w:val="00553B62"/>
    <w:rsid w:val="00557838"/>
    <w:rsid w:val="005610B3"/>
    <w:rsid w:val="00564A79"/>
    <w:rsid w:val="00571445"/>
    <w:rsid w:val="0058055B"/>
    <w:rsid w:val="00582675"/>
    <w:rsid w:val="005969A9"/>
    <w:rsid w:val="005A08E8"/>
    <w:rsid w:val="005A0B9C"/>
    <w:rsid w:val="005A188E"/>
    <w:rsid w:val="005B0872"/>
    <w:rsid w:val="005B28D0"/>
    <w:rsid w:val="005C4E59"/>
    <w:rsid w:val="005D1E75"/>
    <w:rsid w:val="005D3484"/>
    <w:rsid w:val="005D777F"/>
    <w:rsid w:val="005E1182"/>
    <w:rsid w:val="005F1B8D"/>
    <w:rsid w:val="005F2F76"/>
    <w:rsid w:val="005F6332"/>
    <w:rsid w:val="006068FC"/>
    <w:rsid w:val="0061777B"/>
    <w:rsid w:val="00626A37"/>
    <w:rsid w:val="006316E9"/>
    <w:rsid w:val="00631CC1"/>
    <w:rsid w:val="0063405C"/>
    <w:rsid w:val="00641E1F"/>
    <w:rsid w:val="00646B48"/>
    <w:rsid w:val="006474B2"/>
    <w:rsid w:val="006519B1"/>
    <w:rsid w:val="00655FAF"/>
    <w:rsid w:val="0065D78E"/>
    <w:rsid w:val="00660568"/>
    <w:rsid w:val="00664D1C"/>
    <w:rsid w:val="006741DF"/>
    <w:rsid w:val="00677146"/>
    <w:rsid w:val="0068109B"/>
    <w:rsid w:val="00681C7C"/>
    <w:rsid w:val="00682D52"/>
    <w:rsid w:val="006867FD"/>
    <w:rsid w:val="00691CD5"/>
    <w:rsid w:val="00695C82"/>
    <w:rsid w:val="00697387"/>
    <w:rsid w:val="006A7580"/>
    <w:rsid w:val="006B5407"/>
    <w:rsid w:val="006C16C6"/>
    <w:rsid w:val="006C20BF"/>
    <w:rsid w:val="006C4786"/>
    <w:rsid w:val="006D0CF1"/>
    <w:rsid w:val="006D259B"/>
    <w:rsid w:val="006D43AA"/>
    <w:rsid w:val="006D5764"/>
    <w:rsid w:val="006E1556"/>
    <w:rsid w:val="006F14BC"/>
    <w:rsid w:val="00700B88"/>
    <w:rsid w:val="00704CE5"/>
    <w:rsid w:val="007106F7"/>
    <w:rsid w:val="0071190B"/>
    <w:rsid w:val="007223E9"/>
    <w:rsid w:val="00723B56"/>
    <w:rsid w:val="00730B79"/>
    <w:rsid w:val="007324E8"/>
    <w:rsid w:val="00733C70"/>
    <w:rsid w:val="0074257A"/>
    <w:rsid w:val="00746CDE"/>
    <w:rsid w:val="00747F2E"/>
    <w:rsid w:val="00763ED3"/>
    <w:rsid w:val="00765EAA"/>
    <w:rsid w:val="00766044"/>
    <w:rsid w:val="00774C92"/>
    <w:rsid w:val="00775BEF"/>
    <w:rsid w:val="0078423A"/>
    <w:rsid w:val="00787334"/>
    <w:rsid w:val="00790A2A"/>
    <w:rsid w:val="007979B5"/>
    <w:rsid w:val="007A702C"/>
    <w:rsid w:val="007B6E18"/>
    <w:rsid w:val="007C39B3"/>
    <w:rsid w:val="007C5ECE"/>
    <w:rsid w:val="007D75B4"/>
    <w:rsid w:val="007F1D55"/>
    <w:rsid w:val="00800CEA"/>
    <w:rsid w:val="008134B6"/>
    <w:rsid w:val="008168BF"/>
    <w:rsid w:val="00816B77"/>
    <w:rsid w:val="0081764F"/>
    <w:rsid w:val="00823255"/>
    <w:rsid w:val="00824C8C"/>
    <w:rsid w:val="00824D89"/>
    <w:rsid w:val="008250DF"/>
    <w:rsid w:val="00830005"/>
    <w:rsid w:val="00832FB5"/>
    <w:rsid w:val="0084025A"/>
    <w:rsid w:val="0084065E"/>
    <w:rsid w:val="00841D7A"/>
    <w:rsid w:val="00843039"/>
    <w:rsid w:val="008449F3"/>
    <w:rsid w:val="00854F42"/>
    <w:rsid w:val="0086612F"/>
    <w:rsid w:val="008747A3"/>
    <w:rsid w:val="00890555"/>
    <w:rsid w:val="00897B1C"/>
    <w:rsid w:val="008A080C"/>
    <w:rsid w:val="008A0F13"/>
    <w:rsid w:val="008A4BBA"/>
    <w:rsid w:val="008A7D20"/>
    <w:rsid w:val="008A7F79"/>
    <w:rsid w:val="008B70E8"/>
    <w:rsid w:val="008D0737"/>
    <w:rsid w:val="008D16BC"/>
    <w:rsid w:val="008D2D1E"/>
    <w:rsid w:val="008D7771"/>
    <w:rsid w:val="008E0A21"/>
    <w:rsid w:val="008E18F3"/>
    <w:rsid w:val="008E2959"/>
    <w:rsid w:val="008E5DB1"/>
    <w:rsid w:val="008E69A7"/>
    <w:rsid w:val="008F187A"/>
    <w:rsid w:val="008F2DAE"/>
    <w:rsid w:val="008F4229"/>
    <w:rsid w:val="008F5E3A"/>
    <w:rsid w:val="00903EA3"/>
    <w:rsid w:val="00910C27"/>
    <w:rsid w:val="00911ACC"/>
    <w:rsid w:val="00913084"/>
    <w:rsid w:val="00914CDB"/>
    <w:rsid w:val="00914DF8"/>
    <w:rsid w:val="009177E7"/>
    <w:rsid w:val="009215CF"/>
    <w:rsid w:val="009225E6"/>
    <w:rsid w:val="00926621"/>
    <w:rsid w:val="00932B9F"/>
    <w:rsid w:val="009363B2"/>
    <w:rsid w:val="0095018A"/>
    <w:rsid w:val="0095034A"/>
    <w:rsid w:val="009605DC"/>
    <w:rsid w:val="00964C0E"/>
    <w:rsid w:val="00966BA8"/>
    <w:rsid w:val="00971C84"/>
    <w:rsid w:val="0098624F"/>
    <w:rsid w:val="009924F1"/>
    <w:rsid w:val="009A0E35"/>
    <w:rsid w:val="009A14B8"/>
    <w:rsid w:val="009B49C1"/>
    <w:rsid w:val="009B5809"/>
    <w:rsid w:val="009B6A47"/>
    <w:rsid w:val="009B7F10"/>
    <w:rsid w:val="009C3CD1"/>
    <w:rsid w:val="009C623D"/>
    <w:rsid w:val="009C74BE"/>
    <w:rsid w:val="009D4386"/>
    <w:rsid w:val="009D78F0"/>
    <w:rsid w:val="009E18E3"/>
    <w:rsid w:val="009E32FC"/>
    <w:rsid w:val="009E3BB8"/>
    <w:rsid w:val="009E49D5"/>
    <w:rsid w:val="009E6DDE"/>
    <w:rsid w:val="009E6F1F"/>
    <w:rsid w:val="009F3164"/>
    <w:rsid w:val="009F3214"/>
    <w:rsid w:val="009F5352"/>
    <w:rsid w:val="00A01F76"/>
    <w:rsid w:val="00A1554C"/>
    <w:rsid w:val="00A16C61"/>
    <w:rsid w:val="00A2783D"/>
    <w:rsid w:val="00A3067B"/>
    <w:rsid w:val="00A3157B"/>
    <w:rsid w:val="00A35B56"/>
    <w:rsid w:val="00A431B1"/>
    <w:rsid w:val="00A46993"/>
    <w:rsid w:val="00A477E9"/>
    <w:rsid w:val="00A50092"/>
    <w:rsid w:val="00A5173D"/>
    <w:rsid w:val="00A60407"/>
    <w:rsid w:val="00A62425"/>
    <w:rsid w:val="00A63C68"/>
    <w:rsid w:val="00A66F27"/>
    <w:rsid w:val="00A70369"/>
    <w:rsid w:val="00A732A0"/>
    <w:rsid w:val="00A82806"/>
    <w:rsid w:val="00A83E82"/>
    <w:rsid w:val="00A84EB3"/>
    <w:rsid w:val="00A948FD"/>
    <w:rsid w:val="00AA0725"/>
    <w:rsid w:val="00AA207B"/>
    <w:rsid w:val="00AA472D"/>
    <w:rsid w:val="00AC6952"/>
    <w:rsid w:val="00AD3B4E"/>
    <w:rsid w:val="00AD4F22"/>
    <w:rsid w:val="00AE5EE2"/>
    <w:rsid w:val="00B030FA"/>
    <w:rsid w:val="00B102F3"/>
    <w:rsid w:val="00B13D51"/>
    <w:rsid w:val="00B15C56"/>
    <w:rsid w:val="00B208BC"/>
    <w:rsid w:val="00B23002"/>
    <w:rsid w:val="00B23F96"/>
    <w:rsid w:val="00B25247"/>
    <w:rsid w:val="00B32A06"/>
    <w:rsid w:val="00B37224"/>
    <w:rsid w:val="00B4037F"/>
    <w:rsid w:val="00B41F64"/>
    <w:rsid w:val="00B530A6"/>
    <w:rsid w:val="00B645FD"/>
    <w:rsid w:val="00B71679"/>
    <w:rsid w:val="00B74B96"/>
    <w:rsid w:val="00B80BD4"/>
    <w:rsid w:val="00B838F3"/>
    <w:rsid w:val="00B85CAC"/>
    <w:rsid w:val="00BA4603"/>
    <w:rsid w:val="00BA78D5"/>
    <w:rsid w:val="00BA7B78"/>
    <w:rsid w:val="00BB6959"/>
    <w:rsid w:val="00BB738C"/>
    <w:rsid w:val="00BC0C7A"/>
    <w:rsid w:val="00BC17E9"/>
    <w:rsid w:val="00BC5949"/>
    <w:rsid w:val="00BC5C80"/>
    <w:rsid w:val="00BD64B4"/>
    <w:rsid w:val="00BD79BC"/>
    <w:rsid w:val="00BE0771"/>
    <w:rsid w:val="00BE7791"/>
    <w:rsid w:val="00BE7A39"/>
    <w:rsid w:val="00BE7F4C"/>
    <w:rsid w:val="00BF1C92"/>
    <w:rsid w:val="00BF585A"/>
    <w:rsid w:val="00C0668D"/>
    <w:rsid w:val="00C06C51"/>
    <w:rsid w:val="00C11383"/>
    <w:rsid w:val="00C16A66"/>
    <w:rsid w:val="00C16E34"/>
    <w:rsid w:val="00C24195"/>
    <w:rsid w:val="00C32D4D"/>
    <w:rsid w:val="00C47A25"/>
    <w:rsid w:val="00C5140B"/>
    <w:rsid w:val="00C514D9"/>
    <w:rsid w:val="00C53179"/>
    <w:rsid w:val="00C549D7"/>
    <w:rsid w:val="00C557A5"/>
    <w:rsid w:val="00C611D6"/>
    <w:rsid w:val="00C62183"/>
    <w:rsid w:val="00C63A9B"/>
    <w:rsid w:val="00C646E8"/>
    <w:rsid w:val="00C7057F"/>
    <w:rsid w:val="00C71D6C"/>
    <w:rsid w:val="00C7642F"/>
    <w:rsid w:val="00C819CE"/>
    <w:rsid w:val="00C915DF"/>
    <w:rsid w:val="00C9685A"/>
    <w:rsid w:val="00C97965"/>
    <w:rsid w:val="00C97D01"/>
    <w:rsid w:val="00CA05CF"/>
    <w:rsid w:val="00CB48C9"/>
    <w:rsid w:val="00CB4D85"/>
    <w:rsid w:val="00CB513C"/>
    <w:rsid w:val="00CB517F"/>
    <w:rsid w:val="00CB5CF3"/>
    <w:rsid w:val="00CB708B"/>
    <w:rsid w:val="00CC4F7C"/>
    <w:rsid w:val="00CC6FAE"/>
    <w:rsid w:val="00CC7801"/>
    <w:rsid w:val="00CD1352"/>
    <w:rsid w:val="00CD3917"/>
    <w:rsid w:val="00CD5675"/>
    <w:rsid w:val="00CD7245"/>
    <w:rsid w:val="00CE0141"/>
    <w:rsid w:val="00CE6796"/>
    <w:rsid w:val="00CE7AF5"/>
    <w:rsid w:val="00CF3254"/>
    <w:rsid w:val="00CF5BB8"/>
    <w:rsid w:val="00D042D6"/>
    <w:rsid w:val="00D04840"/>
    <w:rsid w:val="00D26D43"/>
    <w:rsid w:val="00D2707E"/>
    <w:rsid w:val="00D30469"/>
    <w:rsid w:val="00D31CEA"/>
    <w:rsid w:val="00D37A3B"/>
    <w:rsid w:val="00D37B8A"/>
    <w:rsid w:val="00D40288"/>
    <w:rsid w:val="00D41506"/>
    <w:rsid w:val="00D4526F"/>
    <w:rsid w:val="00D45BB6"/>
    <w:rsid w:val="00D47671"/>
    <w:rsid w:val="00D50B61"/>
    <w:rsid w:val="00D527BB"/>
    <w:rsid w:val="00D60B03"/>
    <w:rsid w:val="00D6190F"/>
    <w:rsid w:val="00D76934"/>
    <w:rsid w:val="00D769D4"/>
    <w:rsid w:val="00D77689"/>
    <w:rsid w:val="00D865A2"/>
    <w:rsid w:val="00D96000"/>
    <w:rsid w:val="00DA2E42"/>
    <w:rsid w:val="00DA3BFD"/>
    <w:rsid w:val="00DA4A68"/>
    <w:rsid w:val="00DA6C59"/>
    <w:rsid w:val="00DA6DA6"/>
    <w:rsid w:val="00DB08F0"/>
    <w:rsid w:val="00DB5D79"/>
    <w:rsid w:val="00DB6124"/>
    <w:rsid w:val="00DC090A"/>
    <w:rsid w:val="00DC1B55"/>
    <w:rsid w:val="00DE13F4"/>
    <w:rsid w:val="00DE411E"/>
    <w:rsid w:val="00DE4B97"/>
    <w:rsid w:val="00DF08DD"/>
    <w:rsid w:val="00DF31FC"/>
    <w:rsid w:val="00DF3ECC"/>
    <w:rsid w:val="00E007ED"/>
    <w:rsid w:val="00E015A6"/>
    <w:rsid w:val="00E0284B"/>
    <w:rsid w:val="00E0435F"/>
    <w:rsid w:val="00E04592"/>
    <w:rsid w:val="00E14E67"/>
    <w:rsid w:val="00E15BF2"/>
    <w:rsid w:val="00E228DD"/>
    <w:rsid w:val="00E33742"/>
    <w:rsid w:val="00E35673"/>
    <w:rsid w:val="00E370FE"/>
    <w:rsid w:val="00E5288B"/>
    <w:rsid w:val="00E53564"/>
    <w:rsid w:val="00E55545"/>
    <w:rsid w:val="00E60351"/>
    <w:rsid w:val="00E6084A"/>
    <w:rsid w:val="00E60A5E"/>
    <w:rsid w:val="00E611BA"/>
    <w:rsid w:val="00E67E57"/>
    <w:rsid w:val="00E70CFC"/>
    <w:rsid w:val="00E752A8"/>
    <w:rsid w:val="00E842BD"/>
    <w:rsid w:val="00E848EE"/>
    <w:rsid w:val="00E85B59"/>
    <w:rsid w:val="00E90DB1"/>
    <w:rsid w:val="00E95093"/>
    <w:rsid w:val="00EA2AF0"/>
    <w:rsid w:val="00EB083A"/>
    <w:rsid w:val="00EB120D"/>
    <w:rsid w:val="00EC6B51"/>
    <w:rsid w:val="00EE4180"/>
    <w:rsid w:val="00EE7B7F"/>
    <w:rsid w:val="00EF05A3"/>
    <w:rsid w:val="00EF1DEB"/>
    <w:rsid w:val="00EF7574"/>
    <w:rsid w:val="00F01F3E"/>
    <w:rsid w:val="00F047A0"/>
    <w:rsid w:val="00F0654F"/>
    <w:rsid w:val="00F104A7"/>
    <w:rsid w:val="00F13FCD"/>
    <w:rsid w:val="00F1421F"/>
    <w:rsid w:val="00F1425A"/>
    <w:rsid w:val="00F14EA8"/>
    <w:rsid w:val="00F34FA2"/>
    <w:rsid w:val="00F35350"/>
    <w:rsid w:val="00F36552"/>
    <w:rsid w:val="00F370CC"/>
    <w:rsid w:val="00F4380D"/>
    <w:rsid w:val="00F43B42"/>
    <w:rsid w:val="00F43C8A"/>
    <w:rsid w:val="00F54D40"/>
    <w:rsid w:val="00F56C4E"/>
    <w:rsid w:val="00F5733C"/>
    <w:rsid w:val="00F57588"/>
    <w:rsid w:val="00F63AB4"/>
    <w:rsid w:val="00F77338"/>
    <w:rsid w:val="00F77678"/>
    <w:rsid w:val="00F85A29"/>
    <w:rsid w:val="00F93D16"/>
    <w:rsid w:val="00F96464"/>
    <w:rsid w:val="00FA73B8"/>
    <w:rsid w:val="00FA7CDD"/>
    <w:rsid w:val="00FB24DE"/>
    <w:rsid w:val="00FC029A"/>
    <w:rsid w:val="00FD11AD"/>
    <w:rsid w:val="00FD2597"/>
    <w:rsid w:val="00FD42F9"/>
    <w:rsid w:val="00FE2322"/>
    <w:rsid w:val="00FE28F2"/>
    <w:rsid w:val="00FE3304"/>
    <w:rsid w:val="00FF0A65"/>
    <w:rsid w:val="010BA735"/>
    <w:rsid w:val="0111D00E"/>
    <w:rsid w:val="01168FF4"/>
    <w:rsid w:val="0118FF4F"/>
    <w:rsid w:val="011AD74F"/>
    <w:rsid w:val="0135B320"/>
    <w:rsid w:val="013C5E33"/>
    <w:rsid w:val="0163F775"/>
    <w:rsid w:val="0193012E"/>
    <w:rsid w:val="01AFF1B0"/>
    <w:rsid w:val="01B97302"/>
    <w:rsid w:val="01CA93AA"/>
    <w:rsid w:val="020099BC"/>
    <w:rsid w:val="0205A584"/>
    <w:rsid w:val="028B9E99"/>
    <w:rsid w:val="02D0B334"/>
    <w:rsid w:val="0319C210"/>
    <w:rsid w:val="031B7DD8"/>
    <w:rsid w:val="03340F20"/>
    <w:rsid w:val="034BB46D"/>
    <w:rsid w:val="0371CA33"/>
    <w:rsid w:val="038F4DDD"/>
    <w:rsid w:val="039BE1B6"/>
    <w:rsid w:val="03CBBF56"/>
    <w:rsid w:val="03CF9F2A"/>
    <w:rsid w:val="03E01195"/>
    <w:rsid w:val="03F286E1"/>
    <w:rsid w:val="040A78AA"/>
    <w:rsid w:val="0434B7B5"/>
    <w:rsid w:val="044591E8"/>
    <w:rsid w:val="0457E108"/>
    <w:rsid w:val="046F0DE7"/>
    <w:rsid w:val="04CDB9DC"/>
    <w:rsid w:val="0537B217"/>
    <w:rsid w:val="055023CC"/>
    <w:rsid w:val="0560D4E0"/>
    <w:rsid w:val="0567455F"/>
    <w:rsid w:val="056C3426"/>
    <w:rsid w:val="05848BC5"/>
    <w:rsid w:val="05A4B4BE"/>
    <w:rsid w:val="05CBE263"/>
    <w:rsid w:val="05DCFCA7"/>
    <w:rsid w:val="05E50702"/>
    <w:rsid w:val="06139F8B"/>
    <w:rsid w:val="06178C3C"/>
    <w:rsid w:val="0645632C"/>
    <w:rsid w:val="068402C7"/>
    <w:rsid w:val="068832A9"/>
    <w:rsid w:val="069756FB"/>
    <w:rsid w:val="06C4FB92"/>
    <w:rsid w:val="06D0AC24"/>
    <w:rsid w:val="06FBC785"/>
    <w:rsid w:val="071E4574"/>
    <w:rsid w:val="0771C08D"/>
    <w:rsid w:val="077B816C"/>
    <w:rsid w:val="077E4647"/>
    <w:rsid w:val="0789964B"/>
    <w:rsid w:val="07958F7D"/>
    <w:rsid w:val="08033EE8"/>
    <w:rsid w:val="08246D15"/>
    <w:rsid w:val="084396F9"/>
    <w:rsid w:val="0876D2C6"/>
    <w:rsid w:val="088459E0"/>
    <w:rsid w:val="088BD905"/>
    <w:rsid w:val="0899DCD7"/>
    <w:rsid w:val="08A0D928"/>
    <w:rsid w:val="08A2BA07"/>
    <w:rsid w:val="08B0A365"/>
    <w:rsid w:val="08B31776"/>
    <w:rsid w:val="08C4C170"/>
    <w:rsid w:val="08C5CDF2"/>
    <w:rsid w:val="08E6728D"/>
    <w:rsid w:val="08F5364A"/>
    <w:rsid w:val="0922F8C8"/>
    <w:rsid w:val="0946CF1A"/>
    <w:rsid w:val="0947C10E"/>
    <w:rsid w:val="09519D43"/>
    <w:rsid w:val="0964B828"/>
    <w:rsid w:val="09743FD2"/>
    <w:rsid w:val="098F7974"/>
    <w:rsid w:val="09B5E5F4"/>
    <w:rsid w:val="09C9442A"/>
    <w:rsid w:val="09D68A07"/>
    <w:rsid w:val="0A04FA75"/>
    <w:rsid w:val="0A08794A"/>
    <w:rsid w:val="0A0EE7FF"/>
    <w:rsid w:val="0A139548"/>
    <w:rsid w:val="0A398697"/>
    <w:rsid w:val="0A6A8BEF"/>
    <w:rsid w:val="0A92A9FF"/>
    <w:rsid w:val="0AA94065"/>
    <w:rsid w:val="0AD09512"/>
    <w:rsid w:val="0B09D156"/>
    <w:rsid w:val="0B1F2350"/>
    <w:rsid w:val="0B79585E"/>
    <w:rsid w:val="0B7EADDE"/>
    <w:rsid w:val="0B84DA90"/>
    <w:rsid w:val="0B86A93A"/>
    <w:rsid w:val="0B877D36"/>
    <w:rsid w:val="0B8BDDF4"/>
    <w:rsid w:val="0B97337C"/>
    <w:rsid w:val="0B9F6024"/>
    <w:rsid w:val="0BB7BD9F"/>
    <w:rsid w:val="0BD38B79"/>
    <w:rsid w:val="0BE22BD9"/>
    <w:rsid w:val="0BF33C1F"/>
    <w:rsid w:val="0C2531CF"/>
    <w:rsid w:val="0C2D8044"/>
    <w:rsid w:val="0C63783D"/>
    <w:rsid w:val="0C645935"/>
    <w:rsid w:val="0C73F329"/>
    <w:rsid w:val="0C8C6942"/>
    <w:rsid w:val="0CD57652"/>
    <w:rsid w:val="0CED0123"/>
    <w:rsid w:val="0D5AAC6D"/>
    <w:rsid w:val="0D5DA367"/>
    <w:rsid w:val="0D6A1FE3"/>
    <w:rsid w:val="0D707F3A"/>
    <w:rsid w:val="0D83C39C"/>
    <w:rsid w:val="0DB30082"/>
    <w:rsid w:val="0DB7E915"/>
    <w:rsid w:val="0DC6791D"/>
    <w:rsid w:val="0DD19E66"/>
    <w:rsid w:val="0DED8BF2"/>
    <w:rsid w:val="0E06E1A5"/>
    <w:rsid w:val="0E0733FA"/>
    <w:rsid w:val="0E12949F"/>
    <w:rsid w:val="0E380F28"/>
    <w:rsid w:val="0E5F953C"/>
    <w:rsid w:val="0E68CC5F"/>
    <w:rsid w:val="0E739396"/>
    <w:rsid w:val="0EAEFD71"/>
    <w:rsid w:val="0EB7FE74"/>
    <w:rsid w:val="0EBC0127"/>
    <w:rsid w:val="0EE3AC87"/>
    <w:rsid w:val="0F2B1519"/>
    <w:rsid w:val="0F58D6C8"/>
    <w:rsid w:val="0F58E0D7"/>
    <w:rsid w:val="0F62B5B4"/>
    <w:rsid w:val="0F645723"/>
    <w:rsid w:val="0F6AAFEE"/>
    <w:rsid w:val="0F97E6E3"/>
    <w:rsid w:val="0F986BEE"/>
    <w:rsid w:val="0FB9EE6F"/>
    <w:rsid w:val="0FDC1403"/>
    <w:rsid w:val="0FEABE65"/>
    <w:rsid w:val="1039F939"/>
    <w:rsid w:val="1070667D"/>
    <w:rsid w:val="1075858F"/>
    <w:rsid w:val="108183A5"/>
    <w:rsid w:val="108F0374"/>
    <w:rsid w:val="1094DBEC"/>
    <w:rsid w:val="10A65050"/>
    <w:rsid w:val="10A6CEA7"/>
    <w:rsid w:val="10BC2D1C"/>
    <w:rsid w:val="10C1A69D"/>
    <w:rsid w:val="113DC165"/>
    <w:rsid w:val="114EA0A5"/>
    <w:rsid w:val="11550214"/>
    <w:rsid w:val="115C2CCF"/>
    <w:rsid w:val="117BF6C1"/>
    <w:rsid w:val="117FBC97"/>
    <w:rsid w:val="1187D496"/>
    <w:rsid w:val="11953A2C"/>
    <w:rsid w:val="119DA496"/>
    <w:rsid w:val="11A78B04"/>
    <w:rsid w:val="11D29898"/>
    <w:rsid w:val="11DE0A4C"/>
    <w:rsid w:val="11EFB86A"/>
    <w:rsid w:val="11FB1F78"/>
    <w:rsid w:val="12048CAF"/>
    <w:rsid w:val="121817FE"/>
    <w:rsid w:val="1244A907"/>
    <w:rsid w:val="1284CC13"/>
    <w:rsid w:val="129DE421"/>
    <w:rsid w:val="12A21452"/>
    <w:rsid w:val="12BAED9D"/>
    <w:rsid w:val="12C9241E"/>
    <w:rsid w:val="1300E1C6"/>
    <w:rsid w:val="13057A2A"/>
    <w:rsid w:val="1332A7B8"/>
    <w:rsid w:val="1335E6D5"/>
    <w:rsid w:val="13407410"/>
    <w:rsid w:val="136E7ABE"/>
    <w:rsid w:val="1381DE52"/>
    <w:rsid w:val="13C72C75"/>
    <w:rsid w:val="13F6607E"/>
    <w:rsid w:val="14077417"/>
    <w:rsid w:val="141BE939"/>
    <w:rsid w:val="143DA1D4"/>
    <w:rsid w:val="144B30A1"/>
    <w:rsid w:val="1452D7F5"/>
    <w:rsid w:val="146A0452"/>
    <w:rsid w:val="148AB2CC"/>
    <w:rsid w:val="1493E720"/>
    <w:rsid w:val="1494460F"/>
    <w:rsid w:val="14A0C4B2"/>
    <w:rsid w:val="14AC165A"/>
    <w:rsid w:val="14B3A909"/>
    <w:rsid w:val="14B3FF7D"/>
    <w:rsid w:val="14CE25B0"/>
    <w:rsid w:val="14D3DD6F"/>
    <w:rsid w:val="14D4686C"/>
    <w:rsid w:val="14F8F0DC"/>
    <w:rsid w:val="1518503D"/>
    <w:rsid w:val="151FDC5B"/>
    <w:rsid w:val="15218E3C"/>
    <w:rsid w:val="15498A29"/>
    <w:rsid w:val="1559AF2C"/>
    <w:rsid w:val="155E3575"/>
    <w:rsid w:val="15686DCB"/>
    <w:rsid w:val="15916EE5"/>
    <w:rsid w:val="159B4BBE"/>
    <w:rsid w:val="15BA401A"/>
    <w:rsid w:val="15BC76EB"/>
    <w:rsid w:val="15DBC623"/>
    <w:rsid w:val="15DCB5F2"/>
    <w:rsid w:val="1601CEC8"/>
    <w:rsid w:val="1602B235"/>
    <w:rsid w:val="16669380"/>
    <w:rsid w:val="167009F0"/>
    <w:rsid w:val="169839F2"/>
    <w:rsid w:val="169FDB36"/>
    <w:rsid w:val="16C038CE"/>
    <w:rsid w:val="16D10418"/>
    <w:rsid w:val="16D15C34"/>
    <w:rsid w:val="16EDC2DB"/>
    <w:rsid w:val="172590DC"/>
    <w:rsid w:val="1735EEC6"/>
    <w:rsid w:val="1752BA6F"/>
    <w:rsid w:val="17679DA6"/>
    <w:rsid w:val="177DA285"/>
    <w:rsid w:val="179DA803"/>
    <w:rsid w:val="17EF18A9"/>
    <w:rsid w:val="17F96E58"/>
    <w:rsid w:val="17FB9168"/>
    <w:rsid w:val="18305217"/>
    <w:rsid w:val="183679DB"/>
    <w:rsid w:val="18518F67"/>
    <w:rsid w:val="1870C214"/>
    <w:rsid w:val="1893AFDF"/>
    <w:rsid w:val="18980CD1"/>
    <w:rsid w:val="18BE0C4B"/>
    <w:rsid w:val="18C9D1A1"/>
    <w:rsid w:val="18D1BF27"/>
    <w:rsid w:val="18E28522"/>
    <w:rsid w:val="18EBFBF7"/>
    <w:rsid w:val="18F4F436"/>
    <w:rsid w:val="192D1B87"/>
    <w:rsid w:val="19775307"/>
    <w:rsid w:val="19953C76"/>
    <w:rsid w:val="199EE2CF"/>
    <w:rsid w:val="19A02EB2"/>
    <w:rsid w:val="19A9C7D7"/>
    <w:rsid w:val="19AF4E61"/>
    <w:rsid w:val="19BAB5D1"/>
    <w:rsid w:val="19ECD56A"/>
    <w:rsid w:val="19ED139D"/>
    <w:rsid w:val="19F5E15E"/>
    <w:rsid w:val="1A0F9E94"/>
    <w:rsid w:val="1A206AB7"/>
    <w:rsid w:val="1A305E6D"/>
    <w:rsid w:val="1A3720C1"/>
    <w:rsid w:val="1A38C75E"/>
    <w:rsid w:val="1A3A6D8F"/>
    <w:rsid w:val="1A9663BF"/>
    <w:rsid w:val="1AABDFEE"/>
    <w:rsid w:val="1AE4F931"/>
    <w:rsid w:val="1AE9DC50"/>
    <w:rsid w:val="1B2BDE04"/>
    <w:rsid w:val="1B2DD8BB"/>
    <w:rsid w:val="1B86FA01"/>
    <w:rsid w:val="1BD429B9"/>
    <w:rsid w:val="1C072ED1"/>
    <w:rsid w:val="1C9034F8"/>
    <w:rsid w:val="1C95C4B1"/>
    <w:rsid w:val="1C9F26A7"/>
    <w:rsid w:val="1CAC7E99"/>
    <w:rsid w:val="1CADE984"/>
    <w:rsid w:val="1CB31226"/>
    <w:rsid w:val="1D123FE5"/>
    <w:rsid w:val="1D13EC0B"/>
    <w:rsid w:val="1D873519"/>
    <w:rsid w:val="1DA9A0EB"/>
    <w:rsid w:val="1DD2F6AF"/>
    <w:rsid w:val="1DD847C2"/>
    <w:rsid w:val="1DD9A7E0"/>
    <w:rsid w:val="1DECE409"/>
    <w:rsid w:val="1DF56E12"/>
    <w:rsid w:val="1DF7AF28"/>
    <w:rsid w:val="1DFF7ABF"/>
    <w:rsid w:val="1E02D719"/>
    <w:rsid w:val="1E04CD29"/>
    <w:rsid w:val="1E12B659"/>
    <w:rsid w:val="1E1540ED"/>
    <w:rsid w:val="1E487D2C"/>
    <w:rsid w:val="1E615F70"/>
    <w:rsid w:val="1E6BEC43"/>
    <w:rsid w:val="1EADEE9E"/>
    <w:rsid w:val="1EB6FBCF"/>
    <w:rsid w:val="1ED820D4"/>
    <w:rsid w:val="1EE18685"/>
    <w:rsid w:val="1F2DCC9B"/>
    <w:rsid w:val="1F786B76"/>
    <w:rsid w:val="1F87E52A"/>
    <w:rsid w:val="1F8DAB29"/>
    <w:rsid w:val="1F9344AC"/>
    <w:rsid w:val="1F9EDF91"/>
    <w:rsid w:val="1FD0618A"/>
    <w:rsid w:val="2035977F"/>
    <w:rsid w:val="2055362E"/>
    <w:rsid w:val="2076B585"/>
    <w:rsid w:val="20864AE9"/>
    <w:rsid w:val="2089A5C0"/>
    <w:rsid w:val="208F1C48"/>
    <w:rsid w:val="209209AB"/>
    <w:rsid w:val="20ACCEDE"/>
    <w:rsid w:val="20C2D995"/>
    <w:rsid w:val="20DCD10C"/>
    <w:rsid w:val="21143BD7"/>
    <w:rsid w:val="21219CB7"/>
    <w:rsid w:val="212DBE47"/>
    <w:rsid w:val="21500D77"/>
    <w:rsid w:val="2168775B"/>
    <w:rsid w:val="21710957"/>
    <w:rsid w:val="21A02A2D"/>
    <w:rsid w:val="21ACEE78"/>
    <w:rsid w:val="21D5558F"/>
    <w:rsid w:val="21E8C5FE"/>
    <w:rsid w:val="222BB563"/>
    <w:rsid w:val="22454260"/>
    <w:rsid w:val="2261D2CC"/>
    <w:rsid w:val="2278E197"/>
    <w:rsid w:val="22955CDD"/>
    <w:rsid w:val="22EF093D"/>
    <w:rsid w:val="22FD4B80"/>
    <w:rsid w:val="2311B342"/>
    <w:rsid w:val="23AD0F3F"/>
    <w:rsid w:val="23D7D254"/>
    <w:rsid w:val="240D72EB"/>
    <w:rsid w:val="2448653D"/>
    <w:rsid w:val="24956BFA"/>
    <w:rsid w:val="24991BE1"/>
    <w:rsid w:val="249DABCE"/>
    <w:rsid w:val="24ADB590"/>
    <w:rsid w:val="24C79F9A"/>
    <w:rsid w:val="24D4F93E"/>
    <w:rsid w:val="24E47AAB"/>
    <w:rsid w:val="24EC66C4"/>
    <w:rsid w:val="24F46B96"/>
    <w:rsid w:val="24F83277"/>
    <w:rsid w:val="2515EEFF"/>
    <w:rsid w:val="25268EC4"/>
    <w:rsid w:val="252ECF51"/>
    <w:rsid w:val="2530B492"/>
    <w:rsid w:val="2583E96A"/>
    <w:rsid w:val="2592E106"/>
    <w:rsid w:val="25C20EA1"/>
    <w:rsid w:val="25EC0E8C"/>
    <w:rsid w:val="26201297"/>
    <w:rsid w:val="26237E9A"/>
    <w:rsid w:val="262B0788"/>
    <w:rsid w:val="26402EBB"/>
    <w:rsid w:val="2648BFDA"/>
    <w:rsid w:val="265ADCA1"/>
    <w:rsid w:val="266327FE"/>
    <w:rsid w:val="2665949B"/>
    <w:rsid w:val="26668D3D"/>
    <w:rsid w:val="26798962"/>
    <w:rsid w:val="269402D8"/>
    <w:rsid w:val="26C477B2"/>
    <w:rsid w:val="26D6A7FE"/>
    <w:rsid w:val="26E0BEA3"/>
    <w:rsid w:val="26E6A1ED"/>
    <w:rsid w:val="26F47CC0"/>
    <w:rsid w:val="26FC361D"/>
    <w:rsid w:val="2736101D"/>
    <w:rsid w:val="274C1290"/>
    <w:rsid w:val="27A49A6A"/>
    <w:rsid w:val="27C07E7A"/>
    <w:rsid w:val="27CABA9F"/>
    <w:rsid w:val="27CF0DBF"/>
    <w:rsid w:val="27F42479"/>
    <w:rsid w:val="27F676C4"/>
    <w:rsid w:val="27FFF786"/>
    <w:rsid w:val="281FC5C7"/>
    <w:rsid w:val="282459F0"/>
    <w:rsid w:val="2846CD1F"/>
    <w:rsid w:val="28A9A1F2"/>
    <w:rsid w:val="28AEB6A5"/>
    <w:rsid w:val="28AFC362"/>
    <w:rsid w:val="28CCB744"/>
    <w:rsid w:val="28D11FA9"/>
    <w:rsid w:val="290EBBA5"/>
    <w:rsid w:val="2911144E"/>
    <w:rsid w:val="291BB5CA"/>
    <w:rsid w:val="2977B134"/>
    <w:rsid w:val="29917E08"/>
    <w:rsid w:val="29B4AB59"/>
    <w:rsid w:val="29B4BA34"/>
    <w:rsid w:val="29C0398F"/>
    <w:rsid w:val="29FB57F6"/>
    <w:rsid w:val="29FC1874"/>
    <w:rsid w:val="29FD93C8"/>
    <w:rsid w:val="2A02F078"/>
    <w:rsid w:val="2A3B87D6"/>
    <w:rsid w:val="2A402FED"/>
    <w:rsid w:val="2A7E87C5"/>
    <w:rsid w:val="2AA7CD72"/>
    <w:rsid w:val="2B31ADF3"/>
    <w:rsid w:val="2B54FB31"/>
    <w:rsid w:val="2B68E9F3"/>
    <w:rsid w:val="2B6DA28A"/>
    <w:rsid w:val="2B8DD5AA"/>
    <w:rsid w:val="2B9F6D3F"/>
    <w:rsid w:val="2BA18D84"/>
    <w:rsid w:val="2BC4FBCF"/>
    <w:rsid w:val="2BD5A8FF"/>
    <w:rsid w:val="2BF2F0C2"/>
    <w:rsid w:val="2BFFB6C5"/>
    <w:rsid w:val="2C44C0E3"/>
    <w:rsid w:val="2C4BC99F"/>
    <w:rsid w:val="2C602429"/>
    <w:rsid w:val="2C9C4BD3"/>
    <w:rsid w:val="2CDAC152"/>
    <w:rsid w:val="2D19C490"/>
    <w:rsid w:val="2D1C6CB9"/>
    <w:rsid w:val="2D6488F2"/>
    <w:rsid w:val="2D7C56F1"/>
    <w:rsid w:val="2DA63FDE"/>
    <w:rsid w:val="2DBCE5BC"/>
    <w:rsid w:val="2DDD565A"/>
    <w:rsid w:val="2DF5A65E"/>
    <w:rsid w:val="2DFD63F3"/>
    <w:rsid w:val="2E0B30CE"/>
    <w:rsid w:val="2E0D2F08"/>
    <w:rsid w:val="2E174F67"/>
    <w:rsid w:val="2E23B56F"/>
    <w:rsid w:val="2E315103"/>
    <w:rsid w:val="2E7691B3"/>
    <w:rsid w:val="2E91B920"/>
    <w:rsid w:val="2E9C3C93"/>
    <w:rsid w:val="2EAB609B"/>
    <w:rsid w:val="2EEBC97C"/>
    <w:rsid w:val="2EF0C976"/>
    <w:rsid w:val="2EFC9C91"/>
    <w:rsid w:val="2F33C11A"/>
    <w:rsid w:val="2F4D3FD8"/>
    <w:rsid w:val="2F572475"/>
    <w:rsid w:val="2F5DA814"/>
    <w:rsid w:val="2F71F268"/>
    <w:rsid w:val="2F87D65C"/>
    <w:rsid w:val="2F8B5D8B"/>
    <w:rsid w:val="2FEDE895"/>
    <w:rsid w:val="2FF5D61B"/>
    <w:rsid w:val="30434C03"/>
    <w:rsid w:val="306929D6"/>
    <w:rsid w:val="30AEB753"/>
    <w:rsid w:val="30D710A0"/>
    <w:rsid w:val="30E3E7DF"/>
    <w:rsid w:val="30E54024"/>
    <w:rsid w:val="30F2F4D6"/>
    <w:rsid w:val="31020992"/>
    <w:rsid w:val="3106D0D5"/>
    <w:rsid w:val="3128AA69"/>
    <w:rsid w:val="3142961B"/>
    <w:rsid w:val="3148B1EE"/>
    <w:rsid w:val="315081DF"/>
    <w:rsid w:val="316E1EC7"/>
    <w:rsid w:val="318A2764"/>
    <w:rsid w:val="3197854E"/>
    <w:rsid w:val="31B4670F"/>
    <w:rsid w:val="31F832BC"/>
    <w:rsid w:val="32ADEFFD"/>
    <w:rsid w:val="32F26919"/>
    <w:rsid w:val="330A2798"/>
    <w:rsid w:val="331EBD55"/>
    <w:rsid w:val="3327CD9D"/>
    <w:rsid w:val="333FCB57"/>
    <w:rsid w:val="33406146"/>
    <w:rsid w:val="33695FCD"/>
    <w:rsid w:val="336F7212"/>
    <w:rsid w:val="33721318"/>
    <w:rsid w:val="337A7366"/>
    <w:rsid w:val="3381DF38"/>
    <w:rsid w:val="33965D09"/>
    <w:rsid w:val="339AE276"/>
    <w:rsid w:val="33A26E19"/>
    <w:rsid w:val="33B1C12E"/>
    <w:rsid w:val="33B8ECFD"/>
    <w:rsid w:val="33DC055F"/>
    <w:rsid w:val="33FEBC29"/>
    <w:rsid w:val="3413D5B3"/>
    <w:rsid w:val="341DA237"/>
    <w:rsid w:val="342F82F7"/>
    <w:rsid w:val="3438F068"/>
    <w:rsid w:val="343B360C"/>
    <w:rsid w:val="34480E05"/>
    <w:rsid w:val="3454C13F"/>
    <w:rsid w:val="346E00B5"/>
    <w:rsid w:val="34D48545"/>
    <w:rsid w:val="34DB19B3"/>
    <w:rsid w:val="34EBCDBA"/>
    <w:rsid w:val="34EC07D1"/>
    <w:rsid w:val="34F9923A"/>
    <w:rsid w:val="3507C403"/>
    <w:rsid w:val="350E5641"/>
    <w:rsid w:val="352BAE9D"/>
    <w:rsid w:val="352C64B9"/>
    <w:rsid w:val="3566B78F"/>
    <w:rsid w:val="356CEB7C"/>
    <w:rsid w:val="358A081A"/>
    <w:rsid w:val="35905603"/>
    <w:rsid w:val="35BF86B4"/>
    <w:rsid w:val="35EFD83D"/>
    <w:rsid w:val="35F07886"/>
    <w:rsid w:val="35F1144A"/>
    <w:rsid w:val="35F6186D"/>
    <w:rsid w:val="3600FE75"/>
    <w:rsid w:val="362B0B12"/>
    <w:rsid w:val="36314471"/>
    <w:rsid w:val="363828EB"/>
    <w:rsid w:val="36398245"/>
    <w:rsid w:val="364A9160"/>
    <w:rsid w:val="365CA591"/>
    <w:rsid w:val="3698D140"/>
    <w:rsid w:val="369D9775"/>
    <w:rsid w:val="36A7EDAB"/>
    <w:rsid w:val="36BFDB14"/>
    <w:rsid w:val="36C53111"/>
    <w:rsid w:val="36E51BA2"/>
    <w:rsid w:val="36F3DBB2"/>
    <w:rsid w:val="3703FF9D"/>
    <w:rsid w:val="3705096D"/>
    <w:rsid w:val="3725AAA2"/>
    <w:rsid w:val="37446F80"/>
    <w:rsid w:val="37674A91"/>
    <w:rsid w:val="37B36D0E"/>
    <w:rsid w:val="37FF3B2D"/>
    <w:rsid w:val="38177A26"/>
    <w:rsid w:val="3842E335"/>
    <w:rsid w:val="38447F14"/>
    <w:rsid w:val="38576789"/>
    <w:rsid w:val="38731E1F"/>
    <w:rsid w:val="387F986B"/>
    <w:rsid w:val="38CEA470"/>
    <w:rsid w:val="38E7B4AD"/>
    <w:rsid w:val="38EFB3FF"/>
    <w:rsid w:val="38F2F7F0"/>
    <w:rsid w:val="38F5C38B"/>
    <w:rsid w:val="38FEC28D"/>
    <w:rsid w:val="3918AB22"/>
    <w:rsid w:val="39252051"/>
    <w:rsid w:val="3957B210"/>
    <w:rsid w:val="395A004A"/>
    <w:rsid w:val="396251D8"/>
    <w:rsid w:val="39790D9C"/>
    <w:rsid w:val="39A52072"/>
    <w:rsid w:val="39AD9E59"/>
    <w:rsid w:val="39C374CB"/>
    <w:rsid w:val="39C56D41"/>
    <w:rsid w:val="39C58B39"/>
    <w:rsid w:val="39E1C764"/>
    <w:rsid w:val="3A01205A"/>
    <w:rsid w:val="3A0372A4"/>
    <w:rsid w:val="3A1A29C4"/>
    <w:rsid w:val="3A3691BB"/>
    <w:rsid w:val="3A3EDDF1"/>
    <w:rsid w:val="3A650619"/>
    <w:rsid w:val="3A6BFC82"/>
    <w:rsid w:val="3AAB6A8F"/>
    <w:rsid w:val="3ACC9CC6"/>
    <w:rsid w:val="3ADEF1C9"/>
    <w:rsid w:val="3AE84F4B"/>
    <w:rsid w:val="3B28833D"/>
    <w:rsid w:val="3B382B44"/>
    <w:rsid w:val="3B836725"/>
    <w:rsid w:val="3BAD5A15"/>
    <w:rsid w:val="3C0E6A36"/>
    <w:rsid w:val="3C2EC4D0"/>
    <w:rsid w:val="3C2EE104"/>
    <w:rsid w:val="3C31A2C7"/>
    <w:rsid w:val="3C76C34F"/>
    <w:rsid w:val="3C7D282A"/>
    <w:rsid w:val="3C946091"/>
    <w:rsid w:val="3C9B18C8"/>
    <w:rsid w:val="3CB6888B"/>
    <w:rsid w:val="3CD0DE22"/>
    <w:rsid w:val="3D104213"/>
    <w:rsid w:val="3D17B872"/>
    <w:rsid w:val="3D196826"/>
    <w:rsid w:val="3D4DC4F9"/>
    <w:rsid w:val="3D773B47"/>
    <w:rsid w:val="3D7F7FAA"/>
    <w:rsid w:val="3D83707B"/>
    <w:rsid w:val="3DC78056"/>
    <w:rsid w:val="3DD6D84A"/>
    <w:rsid w:val="3DD8F481"/>
    <w:rsid w:val="3DDA2ECA"/>
    <w:rsid w:val="3DE6BC83"/>
    <w:rsid w:val="3E104FC5"/>
    <w:rsid w:val="3E1AB16B"/>
    <w:rsid w:val="3E36B76E"/>
    <w:rsid w:val="3E60C623"/>
    <w:rsid w:val="3E7E58E5"/>
    <w:rsid w:val="3EA854B0"/>
    <w:rsid w:val="3EB53887"/>
    <w:rsid w:val="3EB75EC0"/>
    <w:rsid w:val="3EBD260D"/>
    <w:rsid w:val="3ECCA672"/>
    <w:rsid w:val="3ED3B976"/>
    <w:rsid w:val="3F18F481"/>
    <w:rsid w:val="3F5F3F2E"/>
    <w:rsid w:val="3F7358C4"/>
    <w:rsid w:val="3F78BF6D"/>
    <w:rsid w:val="3F8788CA"/>
    <w:rsid w:val="3F93E5AF"/>
    <w:rsid w:val="3F98C898"/>
    <w:rsid w:val="3FA33E6D"/>
    <w:rsid w:val="3FA3B30A"/>
    <w:rsid w:val="3FC03FAA"/>
    <w:rsid w:val="3FDEB473"/>
    <w:rsid w:val="3FF12CC3"/>
    <w:rsid w:val="3FF23973"/>
    <w:rsid w:val="3FF3B70C"/>
    <w:rsid w:val="401A5E6C"/>
    <w:rsid w:val="40408134"/>
    <w:rsid w:val="404D94FD"/>
    <w:rsid w:val="407D5AA4"/>
    <w:rsid w:val="40BBC777"/>
    <w:rsid w:val="40CC405C"/>
    <w:rsid w:val="40FB0F8F"/>
    <w:rsid w:val="41054FFC"/>
    <w:rsid w:val="412CD489"/>
    <w:rsid w:val="4134F5D6"/>
    <w:rsid w:val="413E6B4E"/>
    <w:rsid w:val="414D01D6"/>
    <w:rsid w:val="41776B8C"/>
    <w:rsid w:val="41BDAB1E"/>
    <w:rsid w:val="41F43661"/>
    <w:rsid w:val="420F30FE"/>
    <w:rsid w:val="4245192B"/>
    <w:rsid w:val="42BC530F"/>
    <w:rsid w:val="42C511D4"/>
    <w:rsid w:val="42C67293"/>
    <w:rsid w:val="42E10F9D"/>
    <w:rsid w:val="4305F5AA"/>
    <w:rsid w:val="431296C3"/>
    <w:rsid w:val="4318A676"/>
    <w:rsid w:val="436B81A8"/>
    <w:rsid w:val="437F8397"/>
    <w:rsid w:val="4382A067"/>
    <w:rsid w:val="4388A9AA"/>
    <w:rsid w:val="438B2ED0"/>
    <w:rsid w:val="4392EFE1"/>
    <w:rsid w:val="43AACECF"/>
    <w:rsid w:val="4410BF6E"/>
    <w:rsid w:val="446BC5B7"/>
    <w:rsid w:val="44896888"/>
    <w:rsid w:val="44C5508A"/>
    <w:rsid w:val="44DDE75C"/>
    <w:rsid w:val="44E306EB"/>
    <w:rsid w:val="455BEDC8"/>
    <w:rsid w:val="4561436F"/>
    <w:rsid w:val="4573504C"/>
    <w:rsid w:val="4577D7B1"/>
    <w:rsid w:val="459BF234"/>
    <w:rsid w:val="45A084D9"/>
    <w:rsid w:val="45A2ADA7"/>
    <w:rsid w:val="45BB186B"/>
    <w:rsid w:val="45DE852B"/>
    <w:rsid w:val="45E4EA94"/>
    <w:rsid w:val="4600218E"/>
    <w:rsid w:val="460FED33"/>
    <w:rsid w:val="4615693D"/>
    <w:rsid w:val="4656CAAA"/>
    <w:rsid w:val="466120EB"/>
    <w:rsid w:val="466FF2D3"/>
    <w:rsid w:val="4675E29F"/>
    <w:rsid w:val="467B3B69"/>
    <w:rsid w:val="46A40E41"/>
    <w:rsid w:val="46EEB922"/>
    <w:rsid w:val="470FE5D5"/>
    <w:rsid w:val="4713A812"/>
    <w:rsid w:val="4717ADD5"/>
    <w:rsid w:val="475615ED"/>
    <w:rsid w:val="47635351"/>
    <w:rsid w:val="476A6F21"/>
    <w:rsid w:val="478B46BE"/>
    <w:rsid w:val="47972140"/>
    <w:rsid w:val="47B3E84C"/>
    <w:rsid w:val="47ECE05F"/>
    <w:rsid w:val="47F5AFD7"/>
    <w:rsid w:val="48120C1A"/>
    <w:rsid w:val="48136743"/>
    <w:rsid w:val="483A58B5"/>
    <w:rsid w:val="48492975"/>
    <w:rsid w:val="486A2AB5"/>
    <w:rsid w:val="486BC767"/>
    <w:rsid w:val="48784806"/>
    <w:rsid w:val="489D5315"/>
    <w:rsid w:val="48BD72F1"/>
    <w:rsid w:val="48E43091"/>
    <w:rsid w:val="48FD2BDC"/>
    <w:rsid w:val="49013E75"/>
    <w:rsid w:val="490A3A2A"/>
    <w:rsid w:val="490B65AC"/>
    <w:rsid w:val="493678DC"/>
    <w:rsid w:val="49943D37"/>
    <w:rsid w:val="49B49467"/>
    <w:rsid w:val="49B8AC91"/>
    <w:rsid w:val="49D59CBE"/>
    <w:rsid w:val="4A23FA58"/>
    <w:rsid w:val="4A51908B"/>
    <w:rsid w:val="4A67C3FD"/>
    <w:rsid w:val="4A8000F2"/>
    <w:rsid w:val="4A920951"/>
    <w:rsid w:val="4AB6DC00"/>
    <w:rsid w:val="4AC4EAF1"/>
    <w:rsid w:val="4ACD74FB"/>
    <w:rsid w:val="4B21F292"/>
    <w:rsid w:val="4B300D98"/>
    <w:rsid w:val="4B5AE7A7"/>
    <w:rsid w:val="4B67D0F9"/>
    <w:rsid w:val="4BA2A602"/>
    <w:rsid w:val="4BAFDCD5"/>
    <w:rsid w:val="4BB799FF"/>
    <w:rsid w:val="4BCF32B1"/>
    <w:rsid w:val="4C06DE44"/>
    <w:rsid w:val="4C07D8D8"/>
    <w:rsid w:val="4C1C198E"/>
    <w:rsid w:val="4C1F891D"/>
    <w:rsid w:val="4C322E98"/>
    <w:rsid w:val="4C59AA6A"/>
    <w:rsid w:val="4C766ADF"/>
    <w:rsid w:val="4C79077C"/>
    <w:rsid w:val="4C828FD3"/>
    <w:rsid w:val="4C87BCE0"/>
    <w:rsid w:val="4CA6CBEB"/>
    <w:rsid w:val="4CCF3338"/>
    <w:rsid w:val="4CDA9D17"/>
    <w:rsid w:val="4CDDA99C"/>
    <w:rsid w:val="4CE0B766"/>
    <w:rsid w:val="4D0DB190"/>
    <w:rsid w:val="4D228612"/>
    <w:rsid w:val="4D489A03"/>
    <w:rsid w:val="4D57D563"/>
    <w:rsid w:val="4D8380B9"/>
    <w:rsid w:val="4DBC4291"/>
    <w:rsid w:val="4E010073"/>
    <w:rsid w:val="4E07B1A8"/>
    <w:rsid w:val="4E1A6076"/>
    <w:rsid w:val="4E348C13"/>
    <w:rsid w:val="4E36FFC9"/>
    <w:rsid w:val="4E37CC09"/>
    <w:rsid w:val="4E4A1397"/>
    <w:rsid w:val="4E5C9024"/>
    <w:rsid w:val="4E8510E3"/>
    <w:rsid w:val="4E86ACC4"/>
    <w:rsid w:val="4EB5F6BC"/>
    <w:rsid w:val="4EC24E9F"/>
    <w:rsid w:val="4ED77C05"/>
    <w:rsid w:val="4EDC012C"/>
    <w:rsid w:val="4F11D783"/>
    <w:rsid w:val="4F2C950B"/>
    <w:rsid w:val="4F2CB934"/>
    <w:rsid w:val="4F31F42A"/>
    <w:rsid w:val="4F37CA97"/>
    <w:rsid w:val="4F3A2EA2"/>
    <w:rsid w:val="4F3FE301"/>
    <w:rsid w:val="4F50E25F"/>
    <w:rsid w:val="4F5A427D"/>
    <w:rsid w:val="4F665769"/>
    <w:rsid w:val="4F9BB155"/>
    <w:rsid w:val="4F9CD0D4"/>
    <w:rsid w:val="4FA883E7"/>
    <w:rsid w:val="4FD5C5AA"/>
    <w:rsid w:val="4FF22E91"/>
    <w:rsid w:val="4FF99B49"/>
    <w:rsid w:val="5032A2D3"/>
    <w:rsid w:val="509DE87F"/>
    <w:rsid w:val="50C595F2"/>
    <w:rsid w:val="50CE2E64"/>
    <w:rsid w:val="50D93090"/>
    <w:rsid w:val="50F7F963"/>
    <w:rsid w:val="510F7C2F"/>
    <w:rsid w:val="51227E3C"/>
    <w:rsid w:val="513F3030"/>
    <w:rsid w:val="51445369"/>
    <w:rsid w:val="516EF3D2"/>
    <w:rsid w:val="5192071F"/>
    <w:rsid w:val="51AED9ED"/>
    <w:rsid w:val="51E2EED1"/>
    <w:rsid w:val="51FD8B4E"/>
    <w:rsid w:val="5209BA1B"/>
    <w:rsid w:val="522C6428"/>
    <w:rsid w:val="524DBBE7"/>
    <w:rsid w:val="525EB984"/>
    <w:rsid w:val="5275B6F5"/>
    <w:rsid w:val="5282DC75"/>
    <w:rsid w:val="52A6ED06"/>
    <w:rsid w:val="52AEA56E"/>
    <w:rsid w:val="52C860F6"/>
    <w:rsid w:val="53002868"/>
    <w:rsid w:val="5304021C"/>
    <w:rsid w:val="533F47E7"/>
    <w:rsid w:val="53484BDF"/>
    <w:rsid w:val="5368612E"/>
    <w:rsid w:val="5373F6CC"/>
    <w:rsid w:val="538EC4B4"/>
    <w:rsid w:val="53AAEC06"/>
    <w:rsid w:val="53AF3067"/>
    <w:rsid w:val="53B7B4FF"/>
    <w:rsid w:val="53E0650C"/>
    <w:rsid w:val="54166C48"/>
    <w:rsid w:val="543A31F1"/>
    <w:rsid w:val="54699D66"/>
    <w:rsid w:val="54728F03"/>
    <w:rsid w:val="54E6338F"/>
    <w:rsid w:val="552804ED"/>
    <w:rsid w:val="5566A86E"/>
    <w:rsid w:val="557F792D"/>
    <w:rsid w:val="55B23B9E"/>
    <w:rsid w:val="55F2BB58"/>
    <w:rsid w:val="56457920"/>
    <w:rsid w:val="5695F4F1"/>
    <w:rsid w:val="569FAE3D"/>
    <w:rsid w:val="56AEC45A"/>
    <w:rsid w:val="570899F0"/>
    <w:rsid w:val="57487214"/>
    <w:rsid w:val="57515814"/>
    <w:rsid w:val="57648CE6"/>
    <w:rsid w:val="57696778"/>
    <w:rsid w:val="57DA8C7C"/>
    <w:rsid w:val="57EBE58D"/>
    <w:rsid w:val="57EEA765"/>
    <w:rsid w:val="57FF00F6"/>
    <w:rsid w:val="5803C80E"/>
    <w:rsid w:val="581CDA41"/>
    <w:rsid w:val="58447031"/>
    <w:rsid w:val="5854B242"/>
    <w:rsid w:val="585AA6CA"/>
    <w:rsid w:val="58B7062F"/>
    <w:rsid w:val="58B9DBF5"/>
    <w:rsid w:val="58BA8031"/>
    <w:rsid w:val="58C6ED58"/>
    <w:rsid w:val="58E74E96"/>
    <w:rsid w:val="58F25A57"/>
    <w:rsid w:val="5911F680"/>
    <w:rsid w:val="59309D02"/>
    <w:rsid w:val="59462E4F"/>
    <w:rsid w:val="5954C6B3"/>
    <w:rsid w:val="596FC686"/>
    <w:rsid w:val="597DFD23"/>
    <w:rsid w:val="59853B8D"/>
    <w:rsid w:val="5985EE9E"/>
    <w:rsid w:val="59E8391C"/>
    <w:rsid w:val="59F9C053"/>
    <w:rsid w:val="5A26C6AF"/>
    <w:rsid w:val="5A3DCFEB"/>
    <w:rsid w:val="5A45C2F6"/>
    <w:rsid w:val="5A571C4F"/>
    <w:rsid w:val="5A6C6A5D"/>
    <w:rsid w:val="5A7A1C3F"/>
    <w:rsid w:val="5A7E6384"/>
    <w:rsid w:val="5A9FE24E"/>
    <w:rsid w:val="5AC09772"/>
    <w:rsid w:val="5B201D4B"/>
    <w:rsid w:val="5B7348A6"/>
    <w:rsid w:val="5BB0CD8E"/>
    <w:rsid w:val="5C0565C5"/>
    <w:rsid w:val="5C15BCCB"/>
    <w:rsid w:val="5C1BE337"/>
    <w:rsid w:val="5C25506E"/>
    <w:rsid w:val="5C733F18"/>
    <w:rsid w:val="5C84D496"/>
    <w:rsid w:val="5C8AF9B0"/>
    <w:rsid w:val="5CB90D88"/>
    <w:rsid w:val="5CC8189D"/>
    <w:rsid w:val="5CD205DC"/>
    <w:rsid w:val="5CD54B62"/>
    <w:rsid w:val="5CDA944B"/>
    <w:rsid w:val="5CFAE42B"/>
    <w:rsid w:val="5D02587D"/>
    <w:rsid w:val="5D2039CF"/>
    <w:rsid w:val="5D67BF34"/>
    <w:rsid w:val="5D706969"/>
    <w:rsid w:val="5D9E6C4D"/>
    <w:rsid w:val="5DAF0289"/>
    <w:rsid w:val="5DBBA803"/>
    <w:rsid w:val="5DE25D56"/>
    <w:rsid w:val="5DEEB3F2"/>
    <w:rsid w:val="5E04317C"/>
    <w:rsid w:val="5E197CA7"/>
    <w:rsid w:val="5E2568B9"/>
    <w:rsid w:val="5E2837D6"/>
    <w:rsid w:val="5E31BB22"/>
    <w:rsid w:val="5E40CCE7"/>
    <w:rsid w:val="5E45913F"/>
    <w:rsid w:val="5E5F3928"/>
    <w:rsid w:val="5E76C9AF"/>
    <w:rsid w:val="5E779092"/>
    <w:rsid w:val="5E9E8EE2"/>
    <w:rsid w:val="5EC0204E"/>
    <w:rsid w:val="5EC931E4"/>
    <w:rsid w:val="5ECA8F9D"/>
    <w:rsid w:val="5EE1EDC3"/>
    <w:rsid w:val="5F11B7CC"/>
    <w:rsid w:val="5F440BB2"/>
    <w:rsid w:val="5F558BD0"/>
    <w:rsid w:val="5F6B0880"/>
    <w:rsid w:val="5FA48F9C"/>
    <w:rsid w:val="5FA514E0"/>
    <w:rsid w:val="5FADC608"/>
    <w:rsid w:val="5FBF155C"/>
    <w:rsid w:val="5FC40837"/>
    <w:rsid w:val="5FFEFC44"/>
    <w:rsid w:val="601EE185"/>
    <w:rsid w:val="6064C7AD"/>
    <w:rsid w:val="606A862C"/>
    <w:rsid w:val="60D02CE1"/>
    <w:rsid w:val="60E02C5E"/>
    <w:rsid w:val="61189443"/>
    <w:rsid w:val="611CB072"/>
    <w:rsid w:val="613A2E3F"/>
    <w:rsid w:val="613B964C"/>
    <w:rsid w:val="614EF78D"/>
    <w:rsid w:val="615DE9C7"/>
    <w:rsid w:val="61776AB8"/>
    <w:rsid w:val="617C1FA6"/>
    <w:rsid w:val="61B113C6"/>
    <w:rsid w:val="62534281"/>
    <w:rsid w:val="626800E3"/>
    <w:rsid w:val="627CD65A"/>
    <w:rsid w:val="62991ED4"/>
    <w:rsid w:val="62CC1FEB"/>
    <w:rsid w:val="62F8D7C2"/>
    <w:rsid w:val="6311CD7A"/>
    <w:rsid w:val="63295ACD"/>
    <w:rsid w:val="63569E3D"/>
    <w:rsid w:val="6386961D"/>
    <w:rsid w:val="63881789"/>
    <w:rsid w:val="63AF612C"/>
    <w:rsid w:val="63CB423B"/>
    <w:rsid w:val="63F099E1"/>
    <w:rsid w:val="6405EBB6"/>
    <w:rsid w:val="6409011E"/>
    <w:rsid w:val="642837C0"/>
    <w:rsid w:val="6444F488"/>
    <w:rsid w:val="6454D06D"/>
    <w:rsid w:val="647B1F37"/>
    <w:rsid w:val="648A779B"/>
    <w:rsid w:val="649D2E38"/>
    <w:rsid w:val="64C9F6CE"/>
    <w:rsid w:val="6521ED6A"/>
    <w:rsid w:val="65251767"/>
    <w:rsid w:val="652BD481"/>
    <w:rsid w:val="6558C7ED"/>
    <w:rsid w:val="655D5615"/>
    <w:rsid w:val="656D5348"/>
    <w:rsid w:val="65773DE2"/>
    <w:rsid w:val="65A42D22"/>
    <w:rsid w:val="65C40821"/>
    <w:rsid w:val="65D6F8D4"/>
    <w:rsid w:val="65DE3533"/>
    <w:rsid w:val="65F7ABBC"/>
    <w:rsid w:val="660B2501"/>
    <w:rsid w:val="6610FB4B"/>
    <w:rsid w:val="661B25BA"/>
    <w:rsid w:val="6630140C"/>
    <w:rsid w:val="6632642E"/>
    <w:rsid w:val="6646805C"/>
    <w:rsid w:val="6684F803"/>
    <w:rsid w:val="669FCF6F"/>
    <w:rsid w:val="66AB8023"/>
    <w:rsid w:val="66AECDBB"/>
    <w:rsid w:val="66BEA09E"/>
    <w:rsid w:val="66C475BB"/>
    <w:rsid w:val="670DE451"/>
    <w:rsid w:val="671F74D7"/>
    <w:rsid w:val="67386743"/>
    <w:rsid w:val="674E8723"/>
    <w:rsid w:val="67539E06"/>
    <w:rsid w:val="678F9106"/>
    <w:rsid w:val="67953B78"/>
    <w:rsid w:val="67AA4032"/>
    <w:rsid w:val="67ACCBAC"/>
    <w:rsid w:val="67B58861"/>
    <w:rsid w:val="67E61FC4"/>
    <w:rsid w:val="683AE098"/>
    <w:rsid w:val="6889BC30"/>
    <w:rsid w:val="689BE4FB"/>
    <w:rsid w:val="68A5F66B"/>
    <w:rsid w:val="68C90C87"/>
    <w:rsid w:val="69140FA6"/>
    <w:rsid w:val="6942CFF8"/>
    <w:rsid w:val="694B3D2A"/>
    <w:rsid w:val="694E905A"/>
    <w:rsid w:val="694EAE52"/>
    <w:rsid w:val="696AEA7D"/>
    <w:rsid w:val="698BF92F"/>
    <w:rsid w:val="699B426A"/>
    <w:rsid w:val="69A97829"/>
    <w:rsid w:val="69BE48FF"/>
    <w:rsid w:val="69F5B069"/>
    <w:rsid w:val="6A30D6EE"/>
    <w:rsid w:val="6A33C593"/>
    <w:rsid w:val="6A439A25"/>
    <w:rsid w:val="6A55F980"/>
    <w:rsid w:val="6A950134"/>
    <w:rsid w:val="6A9F7876"/>
    <w:rsid w:val="6AA8837E"/>
    <w:rsid w:val="6B2261C6"/>
    <w:rsid w:val="6B28EF6C"/>
    <w:rsid w:val="6B6DEB60"/>
    <w:rsid w:val="6B820B1E"/>
    <w:rsid w:val="6BB5EAD5"/>
    <w:rsid w:val="6BBD8C65"/>
    <w:rsid w:val="6BECD670"/>
    <w:rsid w:val="6C08F491"/>
    <w:rsid w:val="6C5A2B6E"/>
    <w:rsid w:val="6C83E6A4"/>
    <w:rsid w:val="6C89DDAE"/>
    <w:rsid w:val="6C8DD15B"/>
    <w:rsid w:val="6C93FD98"/>
    <w:rsid w:val="6C9F1754"/>
    <w:rsid w:val="6CB6FA87"/>
    <w:rsid w:val="6CD27EE4"/>
    <w:rsid w:val="6CF2ABF8"/>
    <w:rsid w:val="6D08E622"/>
    <w:rsid w:val="6D1E0F3F"/>
    <w:rsid w:val="6D29C720"/>
    <w:rsid w:val="6D37B706"/>
    <w:rsid w:val="6D3CF875"/>
    <w:rsid w:val="6D404359"/>
    <w:rsid w:val="6DA45038"/>
    <w:rsid w:val="6DBB6CED"/>
    <w:rsid w:val="6DCC43BC"/>
    <w:rsid w:val="6DD7B232"/>
    <w:rsid w:val="6DE02440"/>
    <w:rsid w:val="6E3E5BA0"/>
    <w:rsid w:val="6E52E1E0"/>
    <w:rsid w:val="6E6992BA"/>
    <w:rsid w:val="6E6C2072"/>
    <w:rsid w:val="6EBA8183"/>
    <w:rsid w:val="6ED9EF40"/>
    <w:rsid w:val="6F04B504"/>
    <w:rsid w:val="6F283706"/>
    <w:rsid w:val="6F2C93E3"/>
    <w:rsid w:val="6F496B10"/>
    <w:rsid w:val="6F56FF5E"/>
    <w:rsid w:val="6F5BCA75"/>
    <w:rsid w:val="6F5DA85B"/>
    <w:rsid w:val="6F664B9C"/>
    <w:rsid w:val="6F745DFB"/>
    <w:rsid w:val="6F7BF4A1"/>
    <w:rsid w:val="6FB5745F"/>
    <w:rsid w:val="6FC2D915"/>
    <w:rsid w:val="6FC51C3E"/>
    <w:rsid w:val="6FDA2C01"/>
    <w:rsid w:val="6FEF485C"/>
    <w:rsid w:val="7019353D"/>
    <w:rsid w:val="701C1621"/>
    <w:rsid w:val="702B9D53"/>
    <w:rsid w:val="70559ADE"/>
    <w:rsid w:val="705D80F1"/>
    <w:rsid w:val="708B7884"/>
    <w:rsid w:val="709020E4"/>
    <w:rsid w:val="70A17372"/>
    <w:rsid w:val="70ACF70D"/>
    <w:rsid w:val="70DF3785"/>
    <w:rsid w:val="70E3FEBE"/>
    <w:rsid w:val="70FBD56E"/>
    <w:rsid w:val="70FFB967"/>
    <w:rsid w:val="711E71A2"/>
    <w:rsid w:val="7153ADF2"/>
    <w:rsid w:val="71627F08"/>
    <w:rsid w:val="719600DD"/>
    <w:rsid w:val="71B85514"/>
    <w:rsid w:val="71D02EF2"/>
    <w:rsid w:val="7221BB41"/>
    <w:rsid w:val="724231E6"/>
    <w:rsid w:val="726C41F0"/>
    <w:rsid w:val="727DD7ED"/>
    <w:rsid w:val="7284E30B"/>
    <w:rsid w:val="72B4D39D"/>
    <w:rsid w:val="72B65D83"/>
    <w:rsid w:val="72E29391"/>
    <w:rsid w:val="72E83988"/>
    <w:rsid w:val="72EC5725"/>
    <w:rsid w:val="72EC9AD9"/>
    <w:rsid w:val="72FF5B28"/>
    <w:rsid w:val="7331984A"/>
    <w:rsid w:val="73589C1E"/>
    <w:rsid w:val="736D0C80"/>
    <w:rsid w:val="738FF09E"/>
    <w:rsid w:val="7399E287"/>
    <w:rsid w:val="73CFEDF2"/>
    <w:rsid w:val="73F010F6"/>
    <w:rsid w:val="73F73BAA"/>
    <w:rsid w:val="73FBF645"/>
    <w:rsid w:val="7408938A"/>
    <w:rsid w:val="7443942B"/>
    <w:rsid w:val="74553524"/>
    <w:rsid w:val="745C1737"/>
    <w:rsid w:val="7470CC9C"/>
    <w:rsid w:val="74740E92"/>
    <w:rsid w:val="747967ED"/>
    <w:rsid w:val="747E43B7"/>
    <w:rsid w:val="748B4EB4"/>
    <w:rsid w:val="748E2ABF"/>
    <w:rsid w:val="748FE5B9"/>
    <w:rsid w:val="74B33900"/>
    <w:rsid w:val="74C0D998"/>
    <w:rsid w:val="74D6EA14"/>
    <w:rsid w:val="74F4D131"/>
    <w:rsid w:val="752BEEE4"/>
    <w:rsid w:val="7535B2E8"/>
    <w:rsid w:val="753FEFB4"/>
    <w:rsid w:val="75527F0A"/>
    <w:rsid w:val="758837BA"/>
    <w:rsid w:val="75C27C88"/>
    <w:rsid w:val="75EA85BC"/>
    <w:rsid w:val="75FDD370"/>
    <w:rsid w:val="760FAE1A"/>
    <w:rsid w:val="7616DD5E"/>
    <w:rsid w:val="763DD013"/>
    <w:rsid w:val="7658A6C2"/>
    <w:rsid w:val="76DA4BCF"/>
    <w:rsid w:val="7703B38F"/>
    <w:rsid w:val="771415CD"/>
    <w:rsid w:val="77268B0A"/>
    <w:rsid w:val="772D3B58"/>
    <w:rsid w:val="773CBA77"/>
    <w:rsid w:val="7779B8F9"/>
    <w:rsid w:val="7788EC73"/>
    <w:rsid w:val="7792865C"/>
    <w:rsid w:val="77E7D67B"/>
    <w:rsid w:val="781DFCF4"/>
    <w:rsid w:val="781F1030"/>
    <w:rsid w:val="7824C329"/>
    <w:rsid w:val="78526ED7"/>
    <w:rsid w:val="78638ABB"/>
    <w:rsid w:val="78A37E59"/>
    <w:rsid w:val="78C2D785"/>
    <w:rsid w:val="78CA6FE7"/>
    <w:rsid w:val="78CCC368"/>
    <w:rsid w:val="78E02D02"/>
    <w:rsid w:val="78EE1D34"/>
    <w:rsid w:val="790C78B1"/>
    <w:rsid w:val="7965850C"/>
    <w:rsid w:val="7997C2E7"/>
    <w:rsid w:val="79A12710"/>
    <w:rsid w:val="79A53B4B"/>
    <w:rsid w:val="79BEEE98"/>
    <w:rsid w:val="79D8B963"/>
    <w:rsid w:val="79E94C2E"/>
    <w:rsid w:val="79F31225"/>
    <w:rsid w:val="7A395A6D"/>
    <w:rsid w:val="7A499AEC"/>
    <w:rsid w:val="7A5BA8DD"/>
    <w:rsid w:val="7A697F0A"/>
    <w:rsid w:val="7A940ACD"/>
    <w:rsid w:val="7B07D95D"/>
    <w:rsid w:val="7B2EE7C2"/>
    <w:rsid w:val="7B499E64"/>
    <w:rsid w:val="7BD41851"/>
    <w:rsid w:val="7BDB9482"/>
    <w:rsid w:val="7BDCBF06"/>
    <w:rsid w:val="7C3C5B9A"/>
    <w:rsid w:val="7C3CCA51"/>
    <w:rsid w:val="7C41C227"/>
    <w:rsid w:val="7C6E235F"/>
    <w:rsid w:val="7C76AD22"/>
    <w:rsid w:val="7C7F345B"/>
    <w:rsid w:val="7C848FDD"/>
    <w:rsid w:val="7CA8AE57"/>
    <w:rsid w:val="7CA9F93E"/>
    <w:rsid w:val="7CC85DC7"/>
    <w:rsid w:val="7CD80F81"/>
    <w:rsid w:val="7CDCFF59"/>
    <w:rsid w:val="7D256947"/>
    <w:rsid w:val="7D28DEF7"/>
    <w:rsid w:val="7D2CF996"/>
    <w:rsid w:val="7D498D53"/>
    <w:rsid w:val="7D6BA411"/>
    <w:rsid w:val="7D704134"/>
    <w:rsid w:val="7D791B77"/>
    <w:rsid w:val="7D81E91E"/>
    <w:rsid w:val="7DD26417"/>
    <w:rsid w:val="7DD5273F"/>
    <w:rsid w:val="7E3230FA"/>
    <w:rsid w:val="7E3B570D"/>
    <w:rsid w:val="7E98FC3A"/>
    <w:rsid w:val="7EAACE9A"/>
    <w:rsid w:val="7EDF4889"/>
    <w:rsid w:val="7EEDBF17"/>
    <w:rsid w:val="7F2B6FC8"/>
    <w:rsid w:val="7F2FBAB0"/>
    <w:rsid w:val="7F56D038"/>
    <w:rsid w:val="7F8AE2C9"/>
    <w:rsid w:val="7F9B512B"/>
    <w:rsid w:val="7FB268F6"/>
    <w:rsid w:val="7FDDD15F"/>
    <w:rsid w:val="7FFC6E5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7A8605"/>
  <w15:docId w15:val="{59F5D1F8-40ED-48BD-BD43-384990626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sz w:val="22"/>
        <w:szCs w:val="22"/>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93D16"/>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styleId="BalloonTextChar" w:customStyle="1">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styleId="HeaderChar" w:customStyle="1">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styleId="FooterChar" w:customStyle="1">
    <w:name w:val="Footer Char"/>
    <w:basedOn w:val="DefaultParagraphFont"/>
    <w:link w:val="Footer"/>
    <w:uiPriority w:val="99"/>
    <w:rsid w:val="00AC6952"/>
  </w:style>
  <w:style w:type="character" w:styleId="text" w:customStyle="1">
    <w:name w:val="text"/>
    <w:basedOn w:val="DefaultParagraphFont"/>
    <w:rsid w:val="0004128F"/>
  </w:style>
  <w:style w:type="character" w:styleId="apple-converted-space" w:customStyle="1">
    <w:name w:val="apple-converted-space"/>
    <w:basedOn w:val="DefaultParagraphFont"/>
    <w:rsid w:val="0004128F"/>
  </w:style>
  <w:style w:type="character" w:styleId="small-caps" w:customStyle="1">
    <w:name w:val="small-caps"/>
    <w:basedOn w:val="DefaultParagraphFont"/>
    <w:rsid w:val="00553B62"/>
  </w:style>
  <w:style w:type="character" w:styleId="woj" w:customStyle="1">
    <w:name w:val="woj"/>
    <w:basedOn w:val="DefaultParagraphFont"/>
    <w:rsid w:val="00553B62"/>
  </w:style>
  <w:style w:type="character" w:styleId="reftext" w:customStyle="1">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styleId="versiontext" w:customStyle="1">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styleId="TableGrid1" w:customStyle="1">
    <w:name w:val="Table Grid1"/>
    <w:basedOn w:val="TableNormal"/>
    <w:next w:val="TableGrid"/>
    <w:uiPriority w:val="59"/>
    <w:rsid w:val="003C4A0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 w:customStyle="1">
    <w:name w:val="Table Grid2"/>
    <w:basedOn w:val="TableNormal"/>
    <w:next w:val="TableGrid"/>
    <w:uiPriority w:val="59"/>
    <w:rsid w:val="003C4A0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reg" w:customStyle="1">
    <w:name w:val="reg"/>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line1" w:customStyle="1">
    <w:name w:val="line1"/>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character" w:styleId="nivfootnote" w:customStyle="1">
    <w:name w:val="nivfootnote"/>
    <w:basedOn w:val="DefaultParagraphFont"/>
    <w:rsid w:val="000F06CE"/>
  </w:style>
  <w:style w:type="paragraph" w:styleId="line2" w:customStyle="1">
    <w:name w:val="line2"/>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line3" w:customStyle="1">
    <w:name w:val="line3"/>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body1" w:customStyle="1">
    <w:name w:val="body1"/>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poet1-vn-sp" w:customStyle="1">
    <w:name w:val="poet1-vn-sp"/>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character" w:styleId="nltfootnote" w:customStyle="1">
    <w:name w:val="nltfootnote"/>
    <w:basedOn w:val="DefaultParagraphFont"/>
    <w:rsid w:val="000F06CE"/>
  </w:style>
  <w:style w:type="paragraph" w:styleId="poet2" w:customStyle="1">
    <w:name w:val="poet2"/>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poet1-vn" w:customStyle="1">
    <w:name w:val="poet1-vn"/>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poet1" w:customStyle="1">
    <w:name w:val="poet1"/>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poet2-vn" w:customStyle="1">
    <w:name w:val="poet2-vn"/>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character" w:styleId="indent-1-breaks" w:customStyle="1">
    <w:name w:val="indent-1-breaks"/>
    <w:basedOn w:val="DefaultParagraphFont"/>
    <w:rsid w:val="004F20D9"/>
  </w:style>
  <w:style w:type="paragraph" w:styleId="EndnoteText">
    <w:name w:val="endnote text"/>
    <w:basedOn w:val="Normal"/>
    <w:link w:val="EndnoteTextChar"/>
    <w:uiPriority w:val="99"/>
    <w:semiHidden/>
    <w:unhideWhenUsed/>
    <w:rsid w:val="00B15C56"/>
    <w:rPr>
      <w:sz w:val="20"/>
      <w:szCs w:val="20"/>
    </w:rPr>
  </w:style>
  <w:style w:type="character" w:styleId="EndnoteTextChar" w:customStyle="1">
    <w:name w:val="Endnote Text Char"/>
    <w:basedOn w:val="DefaultParagraphFont"/>
    <w:link w:val="EndnoteText"/>
    <w:uiPriority w:val="99"/>
    <w:semiHidden/>
    <w:rsid w:val="00B15C56"/>
    <w:rPr>
      <w:sz w:val="20"/>
      <w:szCs w:val="20"/>
    </w:rPr>
  </w:style>
  <w:style w:type="character" w:styleId="EndnoteReference">
    <w:name w:val="endnote reference"/>
    <w:basedOn w:val="DefaultParagraphFont"/>
    <w:uiPriority w:val="99"/>
    <w:semiHidden/>
    <w:unhideWhenUsed/>
    <w:rsid w:val="00B15C56"/>
    <w:rPr>
      <w:vertAlign w:val="superscript"/>
    </w:rPr>
  </w:style>
  <w:style w:type="paragraph" w:styleId="CommentText">
    <w:name w:val="annotation text"/>
    <w:basedOn w:val="Normal"/>
    <w:link w:val="CommentTextChar"/>
    <w:uiPriority w:val="99"/>
    <w:semiHidden/>
    <w:unhideWhenUsed/>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UnresolvedMention">
    <w:name w:val="Unresolved Mention"/>
    <w:basedOn w:val="DefaultParagraphFont"/>
    <w:uiPriority w:val="99"/>
    <w:semiHidden/>
    <w:unhideWhenUsed/>
    <w:rsid w:val="00537B73"/>
    <w:rPr>
      <w:color w:val="605E5C"/>
      <w:shd w:val="clear" w:color="auto" w:fill="E1DFDD"/>
    </w:rPr>
  </w:style>
  <w:style w:type="paragraph" w:styleId="FootnoteText">
    <w:name w:val="footnote text"/>
    <w:basedOn w:val="Normal"/>
    <w:link w:val="FootnoteTextChar"/>
    <w:uiPriority w:val="99"/>
    <w:semiHidden/>
    <w:unhideWhenUsed/>
    <w:rsid w:val="001C1C30"/>
    <w:rPr>
      <w:sz w:val="20"/>
      <w:szCs w:val="20"/>
    </w:rPr>
  </w:style>
  <w:style w:type="character" w:styleId="FootnoteTextChar" w:customStyle="1">
    <w:name w:val="Footnote Text Char"/>
    <w:basedOn w:val="DefaultParagraphFont"/>
    <w:link w:val="FootnoteText"/>
    <w:uiPriority w:val="99"/>
    <w:semiHidden/>
    <w:rsid w:val="001C1C30"/>
    <w:rPr>
      <w:sz w:val="20"/>
      <w:szCs w:val="20"/>
    </w:rPr>
  </w:style>
  <w:style w:type="character" w:styleId="FootnoteReference">
    <w:name w:val="footnote reference"/>
    <w:basedOn w:val="DefaultParagraphFont"/>
    <w:uiPriority w:val="99"/>
    <w:semiHidden/>
    <w:unhideWhenUsed/>
    <w:rsid w:val="001C1C30"/>
    <w:rPr>
      <w:vertAlign w:val="superscript"/>
    </w:rPr>
  </w:style>
  <w:style w:type="character" w:styleId="normaltextrun" w:customStyle="1">
    <w:name w:val="normaltextrun"/>
    <w:basedOn w:val="DefaultParagraphFont"/>
    <w:uiPriority w:val="1"/>
    <w:rsid w:val="53002868"/>
    <w:rPr>
      <w:rFonts w:asciiTheme="minorHAnsi" w:hAnsiTheme="minorHAnsi" w:eastAsiaTheme="minorEastAsia" w:cstheme="minorBidi"/>
      <w:sz w:val="22"/>
      <w:szCs w:val="22"/>
    </w:rPr>
  </w:style>
  <w:style w:type="character" w:styleId="eop" w:customStyle="1">
    <w:name w:val="eop"/>
    <w:basedOn w:val="DefaultParagraphFont"/>
    <w:uiPriority w:val="1"/>
    <w:rsid w:val="53002868"/>
    <w:rPr>
      <w:rFonts w:asciiTheme="minorHAnsi" w:hAnsiTheme="minorHAnsi" w:eastAsiaTheme="minorEastAsia" w:cstheme="minorBidi"/>
      <w:sz w:val="22"/>
      <w:szCs w:val="22"/>
    </w:rPr>
  </w:style>
  <w:style w:type="character" w:styleId="scxw268427296" w:customStyle="1">
    <w:name w:val="scxw268427296"/>
    <w:basedOn w:val="DefaultParagraphFont"/>
    <w:uiPriority w:val="1"/>
    <w:rsid w:val="53002868"/>
    <w:rPr>
      <w:rFonts w:asciiTheme="minorHAnsi" w:hAnsiTheme="minorHAnsi" w:eastAsiaTheme="minorEastAsia" w:cstheme="minorBidi"/>
      <w:sz w:val="22"/>
      <w:szCs w:val="22"/>
    </w:rPr>
  </w:style>
  <w:style w:type="character" w:styleId="scxw141896347" w:customStyle="1">
    <w:name w:val="scxw141896347"/>
    <w:basedOn w:val="DefaultParagraphFont"/>
    <w:uiPriority w:val="1"/>
    <w:rsid w:val="53002868"/>
    <w:rPr>
      <w:rFonts w:asciiTheme="minorHAnsi" w:hAnsiTheme="minorHAnsi" w:eastAsiaTheme="minorEastAsia"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microsoft.com/office/2016/09/relationships/commentsIds" Target="commentsIds.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microsoft.com/office/2011/relationships/commentsExtended" Target="commentsExtended.xml" Id="rId12" /><Relationship Type="http://schemas.microsoft.com/office/2011/relationships/people" Target="people.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numbering" Target="numbering.xml" Id="rId5" /><Relationship Type="http://schemas.openxmlformats.org/officeDocument/2006/relationships/header" Target="header1.xml" Id="rId15" /><Relationship Type="http://schemas.openxmlformats.org/officeDocument/2006/relationships/endnotes" Target="endnotes.xml" Id="rId10" /><Relationship Type="http://schemas.microsoft.com/office/2020/10/relationships/intelligence" Target="intelligence2.xml" Id="rId19" /><Relationship Type="http://schemas.openxmlformats.org/officeDocument/2006/relationships/customXml" Target="../customXml/item4.xml" Id="rId4" /><Relationship Type="http://schemas.openxmlformats.org/officeDocument/2006/relationships/footnotes" Target="footnotes.xml" Id="rId9" /></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SharedWithUsers xmlns="7357dd1f-699d-4d79-9a3b-b8d4e997a419">
      <UserInfo>
        <DisplayName/>
        <AccountId xsi:nil="true"/>
        <AccountType/>
      </UserInfo>
    </SharedWithUsers>
    <MediaLengthInSeconds xmlns="b7e36264-b76b-4546-857f-03fce5c6ba07" xsi:nil="true"/>
    <_Flow_SignoffStatus xmlns="b7e36264-b76b-4546-857f-03fce5c6ba0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1D3FE9-C5FA-4EF3-BAAD-B2DCC19A9E0C}">
  <ds:schemaRefs>
    <ds:schemaRef ds:uri="http://schemas.microsoft.com/sharepoint/v3/contenttype/forms"/>
  </ds:schemaRefs>
</ds:datastoreItem>
</file>

<file path=customXml/itemProps2.xml><?xml version="1.0" encoding="utf-8"?>
<ds:datastoreItem xmlns:ds="http://schemas.openxmlformats.org/officeDocument/2006/customXml" ds:itemID="{7E03A625-F5A9-470B-80A8-E8242683B550}">
  <ds:schemaRefs>
    <ds:schemaRef ds:uri="http://schemas.microsoft.com/office/2006/metadata/properties"/>
    <ds:schemaRef ds:uri="http://schemas.microsoft.com/office/infopath/2007/PartnerControls"/>
    <ds:schemaRef ds:uri="1ad1f5a0-fa71-4dab-a083-db26db2596cf"/>
    <ds:schemaRef ds:uri="583f0f69-01e1-46ca-86b7-e30e32304800"/>
    <ds:schemaRef ds:uri="7357dd1f-699d-4d79-9a3b-b8d4e997a419"/>
    <ds:schemaRef ds:uri="b7e36264-b76b-4546-857f-03fce5c6ba07"/>
  </ds:schemaRefs>
</ds:datastoreItem>
</file>

<file path=customXml/itemProps3.xml><?xml version="1.0" encoding="utf-8"?>
<ds:datastoreItem xmlns:ds="http://schemas.openxmlformats.org/officeDocument/2006/customXml" ds:itemID="{F4803356-C1F1-4554-A725-733FEC247C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72514CD-D547-4500-B489-3FD35EA59A17}">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Salvation Army Southern Territory Australia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ITS</dc:creator>
  <lastModifiedBy>Claire Hill</lastModifiedBy>
  <revision>22</revision>
  <lastPrinted>2015-10-06T04:36:00.0000000Z</lastPrinted>
  <dcterms:created xsi:type="dcterms:W3CDTF">2024-06-09T23:20:00.0000000Z</dcterms:created>
  <dcterms:modified xsi:type="dcterms:W3CDTF">2024-08-21T23:59:43.2684104Z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Order">
    <vt:r8>96500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SourceUrl">
    <vt:lpwstr/>
  </property>
  <property fmtid="{D5CDD505-2E9C-101B-9397-08002B2CF9AE}" pid="12" name="_SharedFileIndex">
    <vt:lpwstr/>
  </property>
</Properties>
</file>